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96DAE1E"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AD7945" w:rsidRPr="00AD7945">
        <w:rPr>
          <w:rFonts w:ascii="Arial" w:eastAsia="SimSun" w:hAnsi="Arial"/>
          <w:b/>
          <w:bCs/>
          <w:sz w:val="24"/>
          <w:lang w:eastAsia="ja-JP"/>
        </w:rPr>
        <w:t>R4-22</w:t>
      </w:r>
      <w:r w:rsidR="00FE4DFA">
        <w:rPr>
          <w:rFonts w:ascii="Arial" w:eastAsia="SimSun" w:hAnsi="Arial"/>
          <w:b/>
          <w:bCs/>
          <w:sz w:val="24"/>
          <w:lang w:eastAsia="ja-JP"/>
        </w:rPr>
        <w:t>10388</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4DF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929AFB"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7B1C85" w:rsidRPr="007B1C85">
              <w:t xml:space="preserve">CA_n41-n71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4F0C8" w:rsidR="001E41F3" w:rsidRDefault="00F84A37">
            <w:pPr>
              <w:pStyle w:val="CRCoverPage"/>
              <w:spacing w:after="0"/>
              <w:ind w:left="100"/>
              <w:rPr>
                <w:noProof/>
              </w:rPr>
            </w:pPr>
            <w:r w:rsidRPr="00F84A37">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70DE5" w:rsidR="001E41F3" w:rsidRDefault="00B164B1">
            <w:pPr>
              <w:pStyle w:val="CRCoverPage"/>
              <w:spacing w:after="0"/>
              <w:ind w:left="100"/>
              <w:rPr>
                <w:noProof/>
              </w:rPr>
            </w:pPr>
            <w:r>
              <w:rPr>
                <w:noProof/>
              </w:rPr>
              <w:t xml:space="preserve">Addition </w:t>
            </w:r>
            <w:r w:rsidR="000B0AFD">
              <w:t xml:space="preserve">of </w:t>
            </w:r>
            <w:r w:rsidR="007B1C85" w:rsidRPr="007B1C85">
              <w:t xml:space="preserve">CA_n41-n71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8D7F4" w14:textId="77777777" w:rsidR="001E41F3" w:rsidRDefault="00B164B1">
            <w:pPr>
              <w:pStyle w:val="CRCoverPage"/>
              <w:spacing w:after="0"/>
              <w:ind w:left="100"/>
              <w:rPr>
                <w:noProof/>
              </w:rPr>
            </w:pPr>
            <w:r>
              <w:rPr>
                <w:noProof/>
              </w:rPr>
              <w:t>Relevant table updated</w:t>
            </w:r>
          </w:p>
          <w:p w14:paraId="31C656EC" w14:textId="6D243127" w:rsidR="00E971CC" w:rsidRDefault="00E971CC">
            <w:pPr>
              <w:pStyle w:val="CRCoverPage"/>
              <w:spacing w:after="0"/>
              <w:ind w:left="100"/>
              <w:rPr>
                <w:noProof/>
              </w:rPr>
            </w:pPr>
            <w:r w:rsidRPr="00E971CC">
              <w:rPr>
                <w:noProof/>
              </w:rPr>
              <w:t>All the combinations in this Draft CR have lower fallbacks that have been submitted at this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8BDF0" w:rsidR="001E41F3" w:rsidRDefault="007B1C85" w:rsidP="000B0AFD">
            <w:pPr>
              <w:pStyle w:val="CRCoverPage"/>
              <w:spacing w:after="0"/>
              <w:rPr>
                <w:noProof/>
              </w:rPr>
            </w:pPr>
            <w:r w:rsidRPr="007B1C85">
              <w:t xml:space="preserve">CA_n41-n71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8B9A539" w14:textId="77777777" w:rsidR="00ED0287" w:rsidRDefault="00ED0287" w:rsidP="00ED0287">
      <w:pPr>
        <w:pStyle w:val="TH"/>
      </w:pPr>
      <w:r>
        <w:rPr>
          <w:bCs/>
        </w:rPr>
        <w:lastRenderedPageBreak/>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ED0287" w14:paraId="5ED56C3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47038" w14:textId="77777777" w:rsidR="00ED0287" w:rsidRDefault="00ED0287" w:rsidP="00F543F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1FF7D" w14:textId="77777777" w:rsidR="00ED0287" w:rsidRDefault="00ED0287" w:rsidP="00F543F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2C354DF" w14:textId="77777777" w:rsidR="00ED0287" w:rsidRDefault="00ED0287" w:rsidP="00F543F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9BCF98" w14:textId="77777777" w:rsidR="00ED0287" w:rsidRDefault="00ED0287" w:rsidP="00F54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7D93B" w14:textId="77777777" w:rsidR="00ED0287" w:rsidRDefault="00ED0287" w:rsidP="00F543FC">
            <w:pPr>
              <w:pStyle w:val="TAH"/>
              <w:overflowPunct w:val="0"/>
              <w:autoSpaceDE w:val="0"/>
              <w:autoSpaceDN w:val="0"/>
              <w:adjustRightInd w:val="0"/>
              <w:rPr>
                <w:szCs w:val="18"/>
                <w:lang w:val="en-US" w:eastAsia="zh-CN"/>
              </w:rPr>
            </w:pPr>
            <w:r>
              <w:t>Bandwidth combination set</w:t>
            </w:r>
          </w:p>
        </w:tc>
      </w:tr>
      <w:tr w:rsidR="00ED0287" w14:paraId="25F1AF47"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4AA1C" w14:textId="77777777" w:rsidR="00ED0287" w:rsidRDefault="00ED0287" w:rsidP="00F543F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EB5E3"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9348467"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EC8536F"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5B872"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49291C2B"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E03AB"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F9EE6"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FA6FD"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975EBB0"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F861E" w14:textId="77777777" w:rsidR="00ED0287" w:rsidRDefault="00ED0287" w:rsidP="00F543FC">
            <w:pPr>
              <w:pStyle w:val="TAC"/>
              <w:overflowPunct w:val="0"/>
              <w:autoSpaceDE w:val="0"/>
              <w:autoSpaceDN w:val="0"/>
              <w:adjustRightInd w:val="0"/>
              <w:rPr>
                <w:szCs w:val="18"/>
                <w:lang w:eastAsia="zh-CN"/>
              </w:rPr>
            </w:pPr>
          </w:p>
        </w:tc>
      </w:tr>
      <w:tr w:rsidR="00ED0287" w14:paraId="7A5A99A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A6D6B" w14:textId="77777777" w:rsidR="00ED0287" w:rsidRDefault="00ED0287" w:rsidP="00F543F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48CDE" w14:textId="77777777" w:rsidR="00ED0287" w:rsidRDefault="00ED0287" w:rsidP="00F543F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88D092C"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A5C5CF"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27476"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A8897F7"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64E47" w14:textId="77777777" w:rsidR="00ED0287" w:rsidRDefault="00ED0287" w:rsidP="00F543F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5B7C2" w14:textId="77777777" w:rsidR="00ED0287" w:rsidRDefault="00ED0287" w:rsidP="00F543F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576FA3"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5627D35"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A2E8C" w14:textId="77777777" w:rsidR="00ED0287" w:rsidRDefault="00ED0287" w:rsidP="00F543FC">
            <w:pPr>
              <w:pStyle w:val="TAC"/>
              <w:overflowPunct w:val="0"/>
              <w:autoSpaceDE w:val="0"/>
              <w:autoSpaceDN w:val="0"/>
              <w:adjustRightInd w:val="0"/>
              <w:rPr>
                <w:szCs w:val="18"/>
                <w:lang w:val="en-US" w:eastAsia="zh-CN"/>
              </w:rPr>
            </w:pPr>
          </w:p>
        </w:tc>
      </w:tr>
      <w:tr w:rsidR="00ED0287" w14:paraId="7031DF10"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A8FCF" w14:textId="77777777" w:rsidR="00ED0287" w:rsidRDefault="00ED0287" w:rsidP="00F543F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BD111" w14:textId="77777777" w:rsidR="00ED0287" w:rsidRDefault="00ED0287" w:rsidP="00F543F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803CFD"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B07826"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E132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1498CC6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475A7B" w14:textId="77777777" w:rsidR="00ED0287" w:rsidRDefault="00ED0287" w:rsidP="00F543F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6E94B" w14:textId="77777777" w:rsidR="00ED0287" w:rsidRDefault="00ED0287" w:rsidP="00F543F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0961A"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5B0B3C"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ACFF6" w14:textId="77777777" w:rsidR="00ED0287" w:rsidRDefault="00ED0287" w:rsidP="00F543FC">
            <w:pPr>
              <w:pStyle w:val="TAC"/>
              <w:overflowPunct w:val="0"/>
              <w:autoSpaceDE w:val="0"/>
              <w:autoSpaceDN w:val="0"/>
              <w:adjustRightInd w:val="0"/>
              <w:rPr>
                <w:szCs w:val="18"/>
                <w:lang w:val="en-US" w:eastAsia="zh-CN"/>
              </w:rPr>
            </w:pPr>
          </w:p>
        </w:tc>
      </w:tr>
      <w:tr w:rsidR="00ED0287" w14:paraId="783771E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E72855"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25F2"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D3ADFF"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C6FDDC"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59BD1"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77B1AF97"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A5224"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DD5AB"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8AC981"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461362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82DCC" w14:textId="77777777" w:rsidR="00ED0287" w:rsidRDefault="00ED0287" w:rsidP="00F543FC">
            <w:pPr>
              <w:pStyle w:val="TAC"/>
              <w:overflowPunct w:val="0"/>
              <w:autoSpaceDE w:val="0"/>
              <w:autoSpaceDN w:val="0"/>
              <w:adjustRightInd w:val="0"/>
              <w:rPr>
                <w:szCs w:val="18"/>
                <w:lang w:eastAsia="zh-CN"/>
              </w:rPr>
            </w:pPr>
          </w:p>
        </w:tc>
      </w:tr>
      <w:tr w:rsidR="00ED0287" w14:paraId="348D596B"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A34CE" w14:textId="77777777" w:rsidR="00ED0287" w:rsidRDefault="00ED0287" w:rsidP="00F543F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8B3E6"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DA8282"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CD63C2"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8DB9A"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55323EF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C39BC"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FAF4C"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64D3D3"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1EF7A2"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EBB3F" w14:textId="77777777" w:rsidR="00ED0287" w:rsidRDefault="00ED0287" w:rsidP="00F543FC">
            <w:pPr>
              <w:pStyle w:val="TAC"/>
              <w:overflowPunct w:val="0"/>
              <w:autoSpaceDE w:val="0"/>
              <w:autoSpaceDN w:val="0"/>
              <w:adjustRightInd w:val="0"/>
              <w:rPr>
                <w:szCs w:val="18"/>
                <w:lang w:eastAsia="zh-CN"/>
              </w:rPr>
            </w:pPr>
          </w:p>
        </w:tc>
      </w:tr>
      <w:tr w:rsidR="00ED0287" w14:paraId="29F33618"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69D31" w14:textId="77777777" w:rsidR="00ED0287" w:rsidRDefault="00ED0287" w:rsidP="00F543F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E92643"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6D9A6D"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CA2961"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249B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286FBFC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F022B"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B32874"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23B54C"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7EEDF34"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5A960" w14:textId="77777777" w:rsidR="00ED0287" w:rsidRDefault="00ED0287" w:rsidP="00F543FC">
            <w:pPr>
              <w:pStyle w:val="TAC"/>
              <w:overflowPunct w:val="0"/>
              <w:autoSpaceDE w:val="0"/>
              <w:autoSpaceDN w:val="0"/>
              <w:adjustRightInd w:val="0"/>
              <w:rPr>
                <w:szCs w:val="18"/>
                <w:lang w:eastAsia="zh-CN"/>
              </w:rPr>
            </w:pPr>
          </w:p>
        </w:tc>
      </w:tr>
      <w:tr w:rsidR="00ED0287" w14:paraId="63F8EAF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C674A" w14:textId="77777777" w:rsidR="00ED0287" w:rsidRDefault="00ED0287" w:rsidP="00F543F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37EB6" w14:textId="77777777" w:rsidR="00ED0287" w:rsidRDefault="00ED0287" w:rsidP="00F543F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10FD7B"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D95125"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0ABCC7"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1C24C86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18C8"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5ACD1"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38094"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1187F84"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0A4F3" w14:textId="77777777" w:rsidR="00ED0287" w:rsidRDefault="00ED0287" w:rsidP="00F543FC">
            <w:pPr>
              <w:pStyle w:val="TAC"/>
              <w:overflowPunct w:val="0"/>
              <w:autoSpaceDE w:val="0"/>
              <w:autoSpaceDN w:val="0"/>
              <w:adjustRightInd w:val="0"/>
              <w:rPr>
                <w:szCs w:val="18"/>
                <w:lang w:eastAsia="zh-CN"/>
              </w:rPr>
            </w:pPr>
          </w:p>
        </w:tc>
      </w:tr>
      <w:tr w:rsidR="00ED0287" w14:paraId="15526EB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823BA" w14:textId="77777777" w:rsidR="00ED0287" w:rsidRDefault="00ED0287" w:rsidP="00F543F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F8565" w14:textId="77777777" w:rsidR="00ED0287" w:rsidRDefault="00ED0287" w:rsidP="00F543F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FDD199A"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2C25B3"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F3A0B"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14D4677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D6D12"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E0D2C"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C55AE"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27FE86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6CF3" w14:textId="77777777" w:rsidR="00ED0287" w:rsidRDefault="00ED0287" w:rsidP="00F543FC">
            <w:pPr>
              <w:pStyle w:val="TAC"/>
              <w:overflowPunct w:val="0"/>
              <w:autoSpaceDE w:val="0"/>
              <w:autoSpaceDN w:val="0"/>
              <w:adjustRightInd w:val="0"/>
              <w:rPr>
                <w:szCs w:val="18"/>
                <w:lang w:eastAsia="zh-CN"/>
              </w:rPr>
            </w:pPr>
          </w:p>
        </w:tc>
      </w:tr>
      <w:tr w:rsidR="00ED0287" w14:paraId="2696F870"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21B1F" w14:textId="77777777" w:rsidR="00ED0287" w:rsidRDefault="00ED0287" w:rsidP="00F543F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73467" w14:textId="77777777" w:rsidR="00ED0287" w:rsidRDefault="00ED0287" w:rsidP="00F543F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612197B"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F6830C9"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49C8F"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59D808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C5960A" w14:textId="77777777" w:rsidR="00ED0287" w:rsidRDefault="00ED028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9BDB3" w14:textId="77777777" w:rsidR="00ED0287" w:rsidRDefault="00ED0287" w:rsidP="00F543F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F3B1E"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DBC57D"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43335" w14:textId="77777777" w:rsidR="00ED0287" w:rsidRDefault="00ED0287" w:rsidP="00F543FC">
            <w:pPr>
              <w:pStyle w:val="TAC"/>
              <w:overflowPunct w:val="0"/>
              <w:autoSpaceDE w:val="0"/>
              <w:autoSpaceDN w:val="0"/>
              <w:adjustRightInd w:val="0"/>
              <w:rPr>
                <w:szCs w:val="18"/>
                <w:lang w:val="en-US" w:eastAsia="zh-CN"/>
              </w:rPr>
            </w:pPr>
          </w:p>
        </w:tc>
      </w:tr>
      <w:tr w:rsidR="00ED0287" w14:paraId="30032F43"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9644A" w14:textId="77777777" w:rsidR="00ED0287" w:rsidRDefault="00ED0287" w:rsidP="00F543F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90DCD" w14:textId="77777777" w:rsidR="00ED0287" w:rsidRDefault="00ED0287" w:rsidP="00F543F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F433DAE"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A1E546"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7696"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0</w:t>
            </w:r>
          </w:p>
        </w:tc>
      </w:tr>
      <w:tr w:rsidR="00ED0287" w14:paraId="0F24A64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8DDDB" w14:textId="77777777" w:rsidR="00ED0287" w:rsidRDefault="00ED0287" w:rsidP="00F543F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3DD18" w14:textId="77777777" w:rsidR="00ED0287" w:rsidRDefault="00ED0287" w:rsidP="00F543F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65C6F3" w14:textId="77777777" w:rsidR="00ED0287" w:rsidRDefault="00ED0287" w:rsidP="00F543F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98E1B09" w14:textId="77777777" w:rsidR="00ED0287" w:rsidRDefault="00ED0287" w:rsidP="00F54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02267" w14:textId="77777777" w:rsidR="00ED0287" w:rsidRDefault="00ED0287" w:rsidP="00F543FC">
            <w:pPr>
              <w:pStyle w:val="TAC"/>
              <w:overflowPunct w:val="0"/>
              <w:autoSpaceDE w:val="0"/>
              <w:autoSpaceDN w:val="0"/>
              <w:adjustRightInd w:val="0"/>
              <w:rPr>
                <w:szCs w:val="18"/>
                <w:lang w:val="en-US" w:eastAsia="zh-CN"/>
              </w:rPr>
            </w:pPr>
          </w:p>
        </w:tc>
      </w:tr>
      <w:tr w:rsidR="00ED0287" w14:paraId="0F977FD1"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AE77B" w14:textId="77777777" w:rsidR="00ED0287" w:rsidRDefault="00ED0287" w:rsidP="00F543F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F0153" w14:textId="77777777" w:rsidR="00ED0287" w:rsidRDefault="00ED0287" w:rsidP="00F543F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CC283FF"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4ECC56"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20570"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0</w:t>
            </w:r>
          </w:p>
        </w:tc>
      </w:tr>
      <w:tr w:rsidR="00ED0287" w14:paraId="31E919C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F3E81" w14:textId="77777777" w:rsidR="00ED0287" w:rsidRDefault="00ED0287" w:rsidP="00F543F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DC2F0" w14:textId="77777777" w:rsidR="00ED0287" w:rsidRDefault="00ED0287" w:rsidP="00F543F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8C567E" w14:textId="77777777" w:rsidR="00ED0287" w:rsidRDefault="00ED0287" w:rsidP="00F543F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DEE96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DE9A4" w14:textId="77777777" w:rsidR="00ED0287" w:rsidRDefault="00ED0287" w:rsidP="00F543FC">
            <w:pPr>
              <w:pStyle w:val="TAC"/>
              <w:overflowPunct w:val="0"/>
              <w:autoSpaceDE w:val="0"/>
              <w:autoSpaceDN w:val="0"/>
              <w:adjustRightInd w:val="0"/>
              <w:rPr>
                <w:szCs w:val="18"/>
                <w:lang w:eastAsia="zh-CN"/>
              </w:rPr>
            </w:pPr>
          </w:p>
        </w:tc>
      </w:tr>
      <w:tr w:rsidR="00ED0287" w14:paraId="5E1553D4"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E17DE"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68B2C"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B85E38F"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7D737"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832E6"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102723D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DE7A5"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C99E8"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D92197"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EA5C31"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FC8CC" w14:textId="77777777" w:rsidR="00ED0287" w:rsidRDefault="00ED0287" w:rsidP="00F543FC">
            <w:pPr>
              <w:pStyle w:val="TAC"/>
              <w:overflowPunct w:val="0"/>
              <w:autoSpaceDE w:val="0"/>
              <w:autoSpaceDN w:val="0"/>
              <w:adjustRightInd w:val="0"/>
              <w:rPr>
                <w:rFonts w:eastAsia="Yu Mincho"/>
                <w:szCs w:val="18"/>
              </w:rPr>
            </w:pPr>
          </w:p>
        </w:tc>
      </w:tr>
      <w:tr w:rsidR="00ED0287" w14:paraId="49C8010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68788" w14:textId="77777777" w:rsidR="00ED0287" w:rsidRDefault="00ED0287" w:rsidP="00F543F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A4E7D"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F01E255" w14:textId="77777777" w:rsidR="00ED0287" w:rsidRDefault="00ED0287" w:rsidP="00F543F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654B750"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094923"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78BB8"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3BDC285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8DCA564"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1AF1D"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7D7CF" w14:textId="77777777" w:rsidR="00ED0287" w:rsidRDefault="00ED0287" w:rsidP="00F543F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EE5BB" w14:textId="77777777" w:rsidR="00ED0287" w:rsidRDefault="00ED0287" w:rsidP="00F54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0265A" w14:textId="77777777" w:rsidR="00ED0287" w:rsidRDefault="00ED0287" w:rsidP="00F543FC">
            <w:pPr>
              <w:pStyle w:val="TAC"/>
              <w:overflowPunct w:val="0"/>
              <w:autoSpaceDE w:val="0"/>
              <w:autoSpaceDN w:val="0"/>
              <w:adjustRightInd w:val="0"/>
              <w:rPr>
                <w:rFonts w:eastAsia="Yu Mincho"/>
                <w:szCs w:val="18"/>
              </w:rPr>
            </w:pPr>
          </w:p>
        </w:tc>
      </w:tr>
      <w:tr w:rsidR="00ED0287" w14:paraId="0E51318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80506D9"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E479DD"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23F49E" w14:textId="77777777" w:rsidR="00ED0287" w:rsidRDefault="00ED0287" w:rsidP="00F543F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6C295E"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7BB810" w14:textId="77777777" w:rsidR="00ED0287" w:rsidRDefault="00ED0287" w:rsidP="00F543FC">
            <w:pPr>
              <w:pStyle w:val="TAC"/>
              <w:overflowPunct w:val="0"/>
              <w:autoSpaceDE w:val="0"/>
              <w:autoSpaceDN w:val="0"/>
              <w:adjustRightInd w:val="0"/>
              <w:rPr>
                <w:rFonts w:eastAsia="Yu Mincho"/>
                <w:szCs w:val="18"/>
              </w:rPr>
            </w:pPr>
            <w:r>
              <w:rPr>
                <w:rFonts w:eastAsia="Yu Mincho"/>
                <w:szCs w:val="18"/>
              </w:rPr>
              <w:t>1</w:t>
            </w:r>
          </w:p>
        </w:tc>
      </w:tr>
      <w:tr w:rsidR="00ED0287" w14:paraId="1FF666B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BE4E6B9"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41E45" w14:textId="77777777" w:rsidR="00ED0287" w:rsidRDefault="00ED0287" w:rsidP="00F543F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BA3FD1" w14:textId="77777777" w:rsidR="00ED0287" w:rsidRDefault="00ED0287" w:rsidP="00F543F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2F0D6A"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28934" w14:textId="77777777" w:rsidR="00ED0287" w:rsidRDefault="00ED0287" w:rsidP="00F543FC">
            <w:pPr>
              <w:pStyle w:val="TAC"/>
              <w:overflowPunct w:val="0"/>
              <w:autoSpaceDE w:val="0"/>
              <w:autoSpaceDN w:val="0"/>
              <w:adjustRightInd w:val="0"/>
              <w:rPr>
                <w:rFonts w:eastAsia="Yu Mincho"/>
                <w:szCs w:val="18"/>
              </w:rPr>
            </w:pPr>
          </w:p>
        </w:tc>
      </w:tr>
      <w:tr w:rsidR="00ED0287" w14:paraId="37B4457B"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AD001C7" w14:textId="77777777" w:rsidR="00ED0287" w:rsidRDefault="00ED0287" w:rsidP="00F543F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8E11413" w14:textId="77777777" w:rsidR="00ED0287" w:rsidRDefault="00ED0287" w:rsidP="00F543F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DCBDC24" w14:textId="77777777" w:rsidR="00ED0287" w:rsidRDefault="00ED0287" w:rsidP="00F543F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69A"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240B6DE" w14:textId="77777777" w:rsidR="00ED0287" w:rsidRDefault="00ED0287" w:rsidP="00F543FC">
            <w:pPr>
              <w:pStyle w:val="TAC"/>
              <w:overflowPunct w:val="0"/>
              <w:autoSpaceDE w:val="0"/>
              <w:autoSpaceDN w:val="0"/>
              <w:adjustRightInd w:val="0"/>
              <w:rPr>
                <w:rFonts w:eastAsia="Yu Mincho"/>
                <w:szCs w:val="18"/>
              </w:rPr>
            </w:pPr>
            <w:r>
              <w:rPr>
                <w:rFonts w:eastAsia="Yu Mincho"/>
                <w:szCs w:val="18"/>
              </w:rPr>
              <w:t>4 and 5</w:t>
            </w:r>
          </w:p>
        </w:tc>
      </w:tr>
      <w:tr w:rsidR="00ED0287" w14:paraId="10A3D5E6"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A49A4" w14:textId="77777777" w:rsidR="00ED0287" w:rsidRDefault="00ED0287" w:rsidP="00F543F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7D6C4" w14:textId="77777777" w:rsidR="00ED0287" w:rsidRDefault="00ED0287" w:rsidP="00F543F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071443" w14:textId="77777777" w:rsidR="00ED0287" w:rsidRDefault="00ED0287" w:rsidP="00F543F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A1403B"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9F4DF" w14:textId="77777777" w:rsidR="00ED0287" w:rsidRDefault="00ED0287" w:rsidP="00F543FC">
            <w:pPr>
              <w:pStyle w:val="TAC"/>
              <w:overflowPunct w:val="0"/>
              <w:autoSpaceDE w:val="0"/>
              <w:autoSpaceDN w:val="0"/>
              <w:adjustRightInd w:val="0"/>
              <w:rPr>
                <w:szCs w:val="18"/>
                <w:lang w:eastAsia="zh-CN"/>
              </w:rPr>
            </w:pPr>
          </w:p>
        </w:tc>
      </w:tr>
      <w:tr w:rsidR="00ED0287" w14:paraId="74BFA7BE"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18595" w14:textId="77777777" w:rsidR="00ED0287" w:rsidRDefault="00ED0287" w:rsidP="00F543F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EABB3"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8DD490"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204652" w14:textId="77777777" w:rsidR="00ED0287" w:rsidRDefault="00ED0287" w:rsidP="00F543F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367F7F"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6C5FE76" w14:textId="77777777" w:rsidR="00ED0287" w:rsidRDefault="00ED0287" w:rsidP="00F543FC">
            <w:pPr>
              <w:pStyle w:val="TAC"/>
              <w:overflowPunct w:val="0"/>
              <w:autoSpaceDE w:val="0"/>
              <w:autoSpaceDN w:val="0"/>
              <w:adjustRightInd w:val="0"/>
              <w:rPr>
                <w:szCs w:val="18"/>
                <w:lang w:eastAsia="zh-CN"/>
              </w:rPr>
            </w:pPr>
            <w:r>
              <w:rPr>
                <w:rFonts w:hint="eastAsia"/>
                <w:szCs w:val="18"/>
                <w:lang w:eastAsia="zh-CN"/>
              </w:rPr>
              <w:t>0</w:t>
            </w:r>
          </w:p>
        </w:tc>
      </w:tr>
      <w:tr w:rsidR="00ED0287" w14:paraId="18F1F68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7930AAC"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D62FE"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9B8384" w14:textId="77777777" w:rsidR="00ED0287" w:rsidRDefault="00ED0287" w:rsidP="00F543F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111F3E"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86185" w14:textId="77777777" w:rsidR="00ED0287" w:rsidRDefault="00ED0287" w:rsidP="00F543FC">
            <w:pPr>
              <w:pStyle w:val="TAC"/>
              <w:overflowPunct w:val="0"/>
              <w:autoSpaceDE w:val="0"/>
              <w:autoSpaceDN w:val="0"/>
              <w:adjustRightInd w:val="0"/>
              <w:rPr>
                <w:rFonts w:eastAsia="Yu Mincho"/>
                <w:szCs w:val="18"/>
              </w:rPr>
            </w:pPr>
          </w:p>
        </w:tc>
      </w:tr>
      <w:tr w:rsidR="00ED0287" w14:paraId="647139AE"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58C1A6D"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ADE789A" w14:textId="77777777" w:rsidR="00ED0287" w:rsidRDefault="00ED0287" w:rsidP="00F543F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3C57DD9"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798F66" w14:textId="77777777" w:rsidR="00ED0287" w:rsidRDefault="00ED0287" w:rsidP="00F543F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7F2448"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FAB09" w14:textId="77777777" w:rsidR="00ED0287" w:rsidRDefault="00ED0287" w:rsidP="00F543FC">
            <w:pPr>
              <w:pStyle w:val="TAC"/>
              <w:overflowPunct w:val="0"/>
              <w:autoSpaceDE w:val="0"/>
              <w:autoSpaceDN w:val="0"/>
              <w:adjustRightInd w:val="0"/>
              <w:rPr>
                <w:szCs w:val="18"/>
                <w:lang w:val="en-US" w:eastAsia="zh-CN"/>
              </w:rPr>
            </w:pPr>
            <w:r>
              <w:rPr>
                <w:rFonts w:hint="eastAsia"/>
                <w:szCs w:val="18"/>
                <w:lang w:val="en-US" w:eastAsia="zh-CN"/>
              </w:rPr>
              <w:t>1</w:t>
            </w:r>
          </w:p>
        </w:tc>
      </w:tr>
      <w:tr w:rsidR="00ED0287" w14:paraId="49BA1AA0"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6BEB800"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DA5D881" w14:textId="77777777" w:rsidR="00ED0287" w:rsidRDefault="00ED0287" w:rsidP="00F543F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E6F940C" w14:textId="77777777" w:rsidR="00ED0287" w:rsidRDefault="00ED0287" w:rsidP="00F543F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8F5944"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556D" w14:textId="77777777" w:rsidR="00ED0287" w:rsidRDefault="00ED0287" w:rsidP="00F543FC">
            <w:pPr>
              <w:pStyle w:val="TAC"/>
              <w:overflowPunct w:val="0"/>
              <w:autoSpaceDE w:val="0"/>
              <w:autoSpaceDN w:val="0"/>
              <w:adjustRightInd w:val="0"/>
              <w:rPr>
                <w:rFonts w:eastAsia="Yu Mincho"/>
                <w:szCs w:val="18"/>
              </w:rPr>
            </w:pPr>
          </w:p>
        </w:tc>
      </w:tr>
      <w:tr w:rsidR="00ED0287" w14:paraId="398FB857"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039C58C6"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00665F2"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081A95D" w14:textId="77777777" w:rsidR="00ED0287" w:rsidRDefault="00ED0287" w:rsidP="00F543F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4B3451"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 BCS 4 and 5</w:t>
            </w:r>
          </w:p>
        </w:tc>
        <w:tc>
          <w:tcPr>
            <w:tcW w:w="1360" w:type="dxa"/>
            <w:tcBorders>
              <w:top w:val="nil"/>
              <w:left w:val="single" w:sz="4" w:space="0" w:color="auto"/>
              <w:bottom w:val="nil"/>
              <w:right w:val="single" w:sz="4" w:space="0" w:color="auto"/>
            </w:tcBorders>
            <w:shd w:val="clear" w:color="auto" w:fill="auto"/>
            <w:vAlign w:val="center"/>
          </w:tcPr>
          <w:p w14:paraId="5522F7F8" w14:textId="77777777" w:rsidR="00ED0287" w:rsidRDefault="00ED0287" w:rsidP="00F543FC">
            <w:pPr>
              <w:pStyle w:val="TAC"/>
              <w:overflowPunct w:val="0"/>
              <w:autoSpaceDE w:val="0"/>
              <w:autoSpaceDN w:val="0"/>
              <w:adjustRightInd w:val="0"/>
              <w:rPr>
                <w:rFonts w:eastAsia="Yu Mincho"/>
              </w:rPr>
            </w:pPr>
            <w:r>
              <w:rPr>
                <w:rFonts w:eastAsia="Yu Mincho"/>
              </w:rPr>
              <w:t>4 and 5</w:t>
            </w:r>
          </w:p>
        </w:tc>
      </w:tr>
      <w:tr w:rsidR="00ED0287" w14:paraId="6D07CFFE" w14:textId="77777777" w:rsidTr="007B1C8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9FB3E0"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C48325"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3E81C6D" w14:textId="77777777" w:rsidR="00ED0287" w:rsidRDefault="00ED0287" w:rsidP="00F543F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975058" w14:textId="77777777" w:rsidR="00ED0287" w:rsidRDefault="00ED0287" w:rsidP="00F543F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23C80" w14:textId="77777777" w:rsidR="00ED0287" w:rsidRDefault="00ED0287" w:rsidP="00F543FC">
            <w:pPr>
              <w:pStyle w:val="TAC"/>
              <w:overflowPunct w:val="0"/>
              <w:autoSpaceDE w:val="0"/>
              <w:autoSpaceDN w:val="0"/>
              <w:adjustRightInd w:val="0"/>
              <w:rPr>
                <w:rFonts w:eastAsia="Yu Mincho"/>
              </w:rPr>
            </w:pPr>
          </w:p>
        </w:tc>
      </w:tr>
      <w:tr w:rsidR="00011593" w14:paraId="3D54AD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326C7" w14:textId="77777777" w:rsidR="00ED0287" w:rsidRDefault="00ED0287" w:rsidP="00F543F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38286" w14:textId="77777777" w:rsidR="00ED0287" w:rsidRDefault="00ED0287" w:rsidP="00F543F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A32D89" w14:textId="77777777" w:rsidR="00ED0287" w:rsidRDefault="00ED0287" w:rsidP="00F543F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16DF53" w14:textId="77777777" w:rsidR="00ED0287" w:rsidRDefault="00ED0287" w:rsidP="00F543F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82450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FCBA7" w14:textId="77777777" w:rsidR="00ED0287" w:rsidRDefault="00ED0287" w:rsidP="00F543FC">
            <w:pPr>
              <w:pStyle w:val="TAC"/>
              <w:overflowPunct w:val="0"/>
              <w:autoSpaceDE w:val="0"/>
              <w:autoSpaceDN w:val="0"/>
              <w:adjustRightInd w:val="0"/>
              <w:rPr>
                <w:rFonts w:eastAsia="Yu Mincho"/>
                <w:szCs w:val="18"/>
              </w:rPr>
            </w:pPr>
            <w:r>
              <w:rPr>
                <w:rFonts w:hint="eastAsia"/>
                <w:szCs w:val="18"/>
                <w:lang w:val="en-US" w:eastAsia="zh-CN"/>
              </w:rPr>
              <w:t>0</w:t>
            </w:r>
          </w:p>
        </w:tc>
      </w:tr>
      <w:tr w:rsidR="00011593" w14:paraId="7FC93CE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749FF724" w14:textId="77777777" w:rsidR="00ED0287" w:rsidRDefault="00ED0287" w:rsidP="00F543F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D90ED3" w14:textId="77777777" w:rsidR="00ED0287" w:rsidRDefault="00ED0287" w:rsidP="00F543F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D1A7A1D" w14:textId="77777777" w:rsidR="00ED0287" w:rsidRDefault="00ED0287" w:rsidP="00F543F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CB6CA0"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2F18B" w14:textId="77777777" w:rsidR="00ED0287" w:rsidRDefault="00ED0287" w:rsidP="00F543FC">
            <w:pPr>
              <w:pStyle w:val="TAC"/>
              <w:overflowPunct w:val="0"/>
              <w:autoSpaceDE w:val="0"/>
              <w:autoSpaceDN w:val="0"/>
              <w:adjustRightInd w:val="0"/>
              <w:rPr>
                <w:rFonts w:eastAsia="Yu Mincho"/>
                <w:szCs w:val="18"/>
              </w:rPr>
            </w:pPr>
          </w:p>
        </w:tc>
      </w:tr>
      <w:tr w:rsidR="00011593" w14:paraId="21B24E4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6328132" w14:textId="77777777" w:rsidR="00ED0287" w:rsidRDefault="00ED0287" w:rsidP="00F543F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A93512D" w14:textId="77777777" w:rsidR="00ED0287" w:rsidRDefault="00ED0287" w:rsidP="00F543F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09E0869" w14:textId="77777777" w:rsidR="00ED0287" w:rsidRDefault="00ED0287" w:rsidP="00F543F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B56E8D"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05ED8DD" w14:textId="77777777" w:rsidR="00ED0287" w:rsidRDefault="00ED0287" w:rsidP="00F543FC">
            <w:pPr>
              <w:pStyle w:val="TAC"/>
              <w:overflowPunct w:val="0"/>
              <w:autoSpaceDE w:val="0"/>
              <w:autoSpaceDN w:val="0"/>
              <w:adjustRightInd w:val="0"/>
              <w:rPr>
                <w:rFonts w:eastAsia="Yu Mincho"/>
              </w:rPr>
            </w:pPr>
            <w:r>
              <w:rPr>
                <w:rFonts w:eastAsia="Yu Mincho"/>
                <w:szCs w:val="18"/>
              </w:rPr>
              <w:t>1</w:t>
            </w:r>
          </w:p>
        </w:tc>
      </w:tr>
      <w:tr w:rsidR="00011593" w14:paraId="6159956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07107C0" w14:textId="77777777" w:rsidR="00ED0287" w:rsidRDefault="00ED0287" w:rsidP="00F543F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433F6C" w14:textId="77777777" w:rsidR="00ED0287" w:rsidRDefault="00ED0287" w:rsidP="00F543F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E4D092" w14:textId="77777777" w:rsidR="00ED0287" w:rsidRDefault="00ED0287" w:rsidP="00F543F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E227609" w14:textId="77777777" w:rsidR="00ED0287" w:rsidRDefault="00ED0287" w:rsidP="00F543F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720FF" w14:textId="77777777" w:rsidR="00ED0287" w:rsidRDefault="00ED0287" w:rsidP="00F543FC">
            <w:pPr>
              <w:pStyle w:val="TAC"/>
              <w:overflowPunct w:val="0"/>
              <w:autoSpaceDE w:val="0"/>
              <w:autoSpaceDN w:val="0"/>
              <w:adjustRightInd w:val="0"/>
              <w:rPr>
                <w:rFonts w:eastAsia="Yu Mincho"/>
                <w:szCs w:val="18"/>
              </w:rPr>
            </w:pPr>
          </w:p>
        </w:tc>
      </w:tr>
      <w:tr w:rsidR="00011593" w14:paraId="71A6742C" w14:textId="77777777" w:rsidTr="007B1C85">
        <w:trPr>
          <w:trHeight w:val="187"/>
        </w:trPr>
        <w:tc>
          <w:tcPr>
            <w:tcW w:w="1983" w:type="dxa"/>
            <w:tcBorders>
              <w:left w:val="single" w:sz="4" w:space="0" w:color="auto"/>
              <w:bottom w:val="nil"/>
              <w:right w:val="single" w:sz="4" w:space="0" w:color="auto"/>
            </w:tcBorders>
            <w:shd w:val="clear" w:color="auto" w:fill="auto"/>
            <w:vAlign w:val="center"/>
          </w:tcPr>
          <w:p w14:paraId="44C658AE" w14:textId="77777777" w:rsidR="00011593" w:rsidRDefault="00011593" w:rsidP="00011593">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844DC23" w14:textId="77777777" w:rsidR="00011593" w:rsidRDefault="00011593" w:rsidP="00011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4BDE4C9" w14:textId="77777777" w:rsidR="00011593" w:rsidRDefault="00011593" w:rsidP="00011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FEC418" w14:textId="77777777" w:rsidR="00011593" w:rsidRDefault="00011593" w:rsidP="00011593">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B594BA" w14:textId="77777777" w:rsidR="00011593" w:rsidRDefault="00011593" w:rsidP="0001159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4176C66" w14:textId="77777777" w:rsidR="00011593" w:rsidRDefault="00011593" w:rsidP="00011593">
            <w:pPr>
              <w:pStyle w:val="TAC"/>
              <w:overflowPunct w:val="0"/>
              <w:autoSpaceDE w:val="0"/>
              <w:autoSpaceDN w:val="0"/>
              <w:adjustRightInd w:val="0"/>
              <w:rPr>
                <w:szCs w:val="18"/>
                <w:lang w:eastAsia="zh-CN"/>
              </w:rPr>
            </w:pPr>
            <w:r>
              <w:rPr>
                <w:rFonts w:hint="eastAsia"/>
                <w:szCs w:val="18"/>
                <w:lang w:eastAsia="zh-CN"/>
              </w:rPr>
              <w:t>0</w:t>
            </w:r>
          </w:p>
        </w:tc>
      </w:tr>
      <w:tr w:rsidR="00011593" w14:paraId="55257353"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9C3A423" w14:textId="77777777" w:rsidR="00011593" w:rsidRDefault="00011593" w:rsidP="00011593">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C98C7" w14:textId="77777777" w:rsidR="00011593" w:rsidRDefault="00011593" w:rsidP="0001159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FDB767" w14:textId="77777777" w:rsidR="00011593" w:rsidRDefault="00011593" w:rsidP="00011593">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1AB3B" w14:textId="77777777" w:rsidR="00011593" w:rsidRDefault="00011593" w:rsidP="0001159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2E058" w14:textId="77777777" w:rsidR="00011593" w:rsidRDefault="00011593" w:rsidP="00011593">
            <w:pPr>
              <w:pStyle w:val="TAC"/>
              <w:overflowPunct w:val="0"/>
              <w:autoSpaceDE w:val="0"/>
              <w:autoSpaceDN w:val="0"/>
              <w:adjustRightInd w:val="0"/>
              <w:rPr>
                <w:rFonts w:eastAsia="Yu Mincho"/>
                <w:szCs w:val="18"/>
              </w:rPr>
            </w:pPr>
          </w:p>
        </w:tc>
      </w:tr>
      <w:tr w:rsidR="00011593" w14:paraId="7481E6F4"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8C60B73"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1FB85" w14:textId="77777777" w:rsidR="00011593" w:rsidRDefault="00011593" w:rsidP="0001159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70ACE65" w14:textId="77777777" w:rsidR="00011593" w:rsidRDefault="00011593" w:rsidP="00011593">
            <w:pPr>
              <w:pStyle w:val="TAC"/>
              <w:overflowPunct w:val="0"/>
              <w:autoSpaceDE w:val="0"/>
              <w:autoSpaceDN w:val="0"/>
              <w:adjustRightInd w:val="0"/>
              <w:rPr>
                <w:lang w:val="en-US" w:eastAsia="zh-CN"/>
              </w:rPr>
            </w:pPr>
            <w:r>
              <w:t>CA_n41C</w:t>
            </w:r>
          </w:p>
          <w:p w14:paraId="049CD190" w14:textId="77777777" w:rsidR="00011593" w:rsidRDefault="00011593" w:rsidP="00011593">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202A3A" w14:textId="77777777" w:rsidR="00011593" w:rsidRDefault="00011593" w:rsidP="00011593">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00AD4A"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04CEE5" w14:textId="77777777" w:rsidR="00011593" w:rsidRDefault="00011593" w:rsidP="00011593">
            <w:pPr>
              <w:pStyle w:val="TAC"/>
              <w:overflowPunct w:val="0"/>
              <w:autoSpaceDE w:val="0"/>
              <w:autoSpaceDN w:val="0"/>
              <w:adjustRightInd w:val="0"/>
              <w:rPr>
                <w:rFonts w:eastAsia="Yu Mincho"/>
              </w:rPr>
            </w:pPr>
            <w:r>
              <w:rPr>
                <w:lang w:val="en-US" w:eastAsia="zh-CN"/>
              </w:rPr>
              <w:t>1</w:t>
            </w:r>
          </w:p>
        </w:tc>
      </w:tr>
      <w:tr w:rsidR="00011593" w14:paraId="5392FAE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6860E96"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EA525A"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6639EF" w14:textId="77777777" w:rsidR="00011593" w:rsidRDefault="00011593" w:rsidP="00011593">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96D99" w14:textId="77777777" w:rsidR="00011593" w:rsidRDefault="00011593" w:rsidP="0001159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E7674" w14:textId="77777777" w:rsidR="00011593" w:rsidRDefault="00011593" w:rsidP="00011593">
            <w:pPr>
              <w:pStyle w:val="TAC"/>
              <w:overflowPunct w:val="0"/>
              <w:autoSpaceDE w:val="0"/>
              <w:autoSpaceDN w:val="0"/>
              <w:adjustRightInd w:val="0"/>
              <w:rPr>
                <w:rFonts w:eastAsia="Yu Mincho"/>
              </w:rPr>
            </w:pPr>
          </w:p>
        </w:tc>
      </w:tr>
      <w:tr w:rsidR="00011593" w14:paraId="571001A8"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8AF9987"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A19953"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983D15B" w14:textId="77777777" w:rsidR="00011593" w:rsidRDefault="00011593" w:rsidP="00011593">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035F7C"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 BCS 4 and 5</w:t>
            </w:r>
          </w:p>
        </w:tc>
        <w:tc>
          <w:tcPr>
            <w:tcW w:w="1360" w:type="dxa"/>
            <w:tcBorders>
              <w:top w:val="nil"/>
              <w:left w:val="single" w:sz="4" w:space="0" w:color="auto"/>
              <w:bottom w:val="nil"/>
              <w:right w:val="single" w:sz="4" w:space="0" w:color="auto"/>
            </w:tcBorders>
            <w:shd w:val="clear" w:color="auto" w:fill="auto"/>
            <w:vAlign w:val="center"/>
          </w:tcPr>
          <w:p w14:paraId="4972E034" w14:textId="77777777" w:rsidR="00011593" w:rsidRDefault="00011593" w:rsidP="00011593">
            <w:pPr>
              <w:pStyle w:val="TAC"/>
              <w:overflowPunct w:val="0"/>
              <w:autoSpaceDE w:val="0"/>
              <w:autoSpaceDN w:val="0"/>
              <w:adjustRightInd w:val="0"/>
              <w:rPr>
                <w:rFonts w:eastAsia="Yu Mincho"/>
              </w:rPr>
            </w:pPr>
            <w:r>
              <w:rPr>
                <w:rFonts w:eastAsia="Yu Mincho"/>
              </w:rPr>
              <w:t>4 and 5</w:t>
            </w:r>
          </w:p>
        </w:tc>
      </w:tr>
      <w:tr w:rsidR="00011593" w14:paraId="730FA82C" w14:textId="77777777" w:rsidTr="007B1C8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C70E9" w14:textId="77777777" w:rsidR="00011593" w:rsidRDefault="00011593" w:rsidP="0001159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45D2F" w14:textId="77777777" w:rsidR="00011593" w:rsidRDefault="00011593" w:rsidP="00011593">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1792F1" w14:textId="77777777" w:rsidR="00011593" w:rsidRDefault="00011593" w:rsidP="00011593">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6CEA3D" w14:textId="77777777" w:rsidR="00011593" w:rsidRDefault="00011593" w:rsidP="00011593">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2F2F6" w14:textId="77777777" w:rsidR="00011593" w:rsidRDefault="00011593" w:rsidP="00011593">
            <w:pPr>
              <w:pStyle w:val="TAC"/>
              <w:overflowPunct w:val="0"/>
              <w:autoSpaceDE w:val="0"/>
              <w:autoSpaceDN w:val="0"/>
              <w:adjustRightInd w:val="0"/>
              <w:rPr>
                <w:rFonts w:eastAsia="Yu Mincho"/>
              </w:rPr>
            </w:pPr>
          </w:p>
        </w:tc>
      </w:tr>
      <w:tr w:rsidR="00011593" w14:paraId="418FD682"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393E6" w14:textId="77777777" w:rsidR="00011593" w:rsidRDefault="00011593" w:rsidP="00011593">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DB866" w14:textId="77777777" w:rsidR="00011593" w:rsidRDefault="00011593" w:rsidP="0001159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D7CC5D" w14:textId="77777777" w:rsidR="00011593" w:rsidRDefault="00011593" w:rsidP="00011593">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C7E52C" w14:textId="77777777" w:rsidR="00011593" w:rsidRDefault="00011593" w:rsidP="00011593">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AFBD93"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87C27" w14:textId="77777777" w:rsidR="00011593" w:rsidRDefault="00011593" w:rsidP="00011593">
            <w:pPr>
              <w:pStyle w:val="TAC"/>
              <w:overflowPunct w:val="0"/>
              <w:autoSpaceDE w:val="0"/>
              <w:autoSpaceDN w:val="0"/>
              <w:adjustRightInd w:val="0"/>
              <w:rPr>
                <w:szCs w:val="18"/>
                <w:lang w:eastAsia="zh-CN"/>
              </w:rPr>
            </w:pPr>
            <w:r>
              <w:rPr>
                <w:rFonts w:hint="eastAsia"/>
                <w:szCs w:val="18"/>
                <w:lang w:val="en-US" w:eastAsia="zh-CN"/>
              </w:rPr>
              <w:t>0</w:t>
            </w:r>
          </w:p>
        </w:tc>
      </w:tr>
      <w:tr w:rsidR="00011593" w14:paraId="63C9A8F2"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46251A1C" w14:textId="77777777" w:rsidR="00011593" w:rsidRDefault="00011593" w:rsidP="00011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6778B2" w14:textId="77777777" w:rsidR="00011593" w:rsidRDefault="00011593" w:rsidP="0001159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8DF3F1" w14:textId="77777777" w:rsidR="00011593" w:rsidRDefault="00011593" w:rsidP="00011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D455FE"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0F3CB43" w14:textId="77777777" w:rsidR="00011593" w:rsidRDefault="00011593" w:rsidP="00011593">
            <w:pPr>
              <w:pStyle w:val="TAC"/>
              <w:overflowPunct w:val="0"/>
              <w:autoSpaceDE w:val="0"/>
              <w:autoSpaceDN w:val="0"/>
              <w:adjustRightInd w:val="0"/>
              <w:rPr>
                <w:szCs w:val="18"/>
                <w:lang w:eastAsia="zh-CN"/>
              </w:rPr>
            </w:pPr>
          </w:p>
        </w:tc>
      </w:tr>
      <w:tr w:rsidR="002858FF" w14:paraId="4B8CC542" w14:textId="77777777" w:rsidTr="007B1C85">
        <w:trPr>
          <w:trHeight w:val="187"/>
        </w:trPr>
        <w:tc>
          <w:tcPr>
            <w:tcW w:w="1983" w:type="dxa"/>
            <w:tcBorders>
              <w:top w:val="single" w:sz="4" w:space="0" w:color="auto"/>
              <w:left w:val="single" w:sz="4" w:space="0" w:color="auto"/>
              <w:bottom w:val="nil"/>
              <w:right w:val="nil"/>
            </w:tcBorders>
            <w:shd w:val="clear" w:color="auto" w:fill="auto"/>
            <w:vAlign w:val="center"/>
          </w:tcPr>
          <w:p w14:paraId="4A63436D" w14:textId="77777777" w:rsidR="00011593" w:rsidRDefault="00011593" w:rsidP="00011593">
            <w:pPr>
              <w:pStyle w:val="TAC"/>
              <w:overflowPunct w:val="0"/>
              <w:autoSpaceDE w:val="0"/>
              <w:autoSpaceDN w:val="0"/>
              <w:adjustRightInd w:val="0"/>
              <w:rPr>
                <w:szCs w:val="18"/>
                <w:lang w:val="en-US" w:eastAsia="zh-CN"/>
              </w:rPr>
            </w:pPr>
            <w:r>
              <w:t>CA_n41(2A)-n66(2A)</w:t>
            </w:r>
          </w:p>
        </w:tc>
        <w:tc>
          <w:tcPr>
            <w:tcW w:w="1690" w:type="dxa"/>
            <w:tcBorders>
              <w:top w:val="nil"/>
              <w:left w:val="nil"/>
              <w:bottom w:val="nil"/>
              <w:right w:val="nil"/>
            </w:tcBorders>
            <w:shd w:val="clear" w:color="auto" w:fill="auto"/>
            <w:vAlign w:val="center"/>
          </w:tcPr>
          <w:p w14:paraId="5D1E7B92" w14:textId="77777777" w:rsidR="00011593" w:rsidRDefault="00011593" w:rsidP="00011593">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5777B1C" w14:textId="77777777" w:rsidR="00011593" w:rsidRDefault="00011593" w:rsidP="00011593">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nil"/>
              <w:bottom w:val="single" w:sz="4" w:space="0" w:color="auto"/>
              <w:right w:val="single" w:sz="4" w:space="0" w:color="auto"/>
            </w:tcBorders>
            <w:vAlign w:val="center"/>
          </w:tcPr>
          <w:p w14:paraId="03BAD0AB" w14:textId="77777777" w:rsidR="00011593" w:rsidRDefault="00011593" w:rsidP="00011593">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E3EE63"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D23A2" w14:textId="77777777" w:rsidR="00011593" w:rsidRDefault="00011593" w:rsidP="00011593">
            <w:pPr>
              <w:pStyle w:val="TAC"/>
              <w:overflowPunct w:val="0"/>
              <w:autoSpaceDE w:val="0"/>
              <w:autoSpaceDN w:val="0"/>
              <w:adjustRightInd w:val="0"/>
              <w:rPr>
                <w:szCs w:val="18"/>
                <w:lang w:eastAsia="zh-CN"/>
              </w:rPr>
            </w:pPr>
            <w:r>
              <w:rPr>
                <w:rFonts w:hint="eastAsia"/>
                <w:szCs w:val="18"/>
                <w:lang w:val="en-US" w:eastAsia="zh-CN"/>
              </w:rPr>
              <w:t>0</w:t>
            </w:r>
          </w:p>
        </w:tc>
      </w:tr>
      <w:tr w:rsidR="002858FF" w14:paraId="542492BD"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727852C9" w14:textId="77777777" w:rsidR="00011593" w:rsidRDefault="00011593" w:rsidP="0001159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0CD2BF" w14:textId="77777777" w:rsidR="00011593" w:rsidRDefault="00011593" w:rsidP="00011593">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DA840" w14:textId="77777777" w:rsidR="00011593" w:rsidRDefault="00011593" w:rsidP="00011593">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12C884E" w14:textId="77777777" w:rsidR="00011593" w:rsidRDefault="00011593" w:rsidP="0001159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475BEC7" w14:textId="77777777" w:rsidR="00011593" w:rsidRDefault="00011593" w:rsidP="00011593">
            <w:pPr>
              <w:pStyle w:val="TAC"/>
              <w:overflowPunct w:val="0"/>
              <w:autoSpaceDE w:val="0"/>
              <w:autoSpaceDN w:val="0"/>
              <w:adjustRightInd w:val="0"/>
              <w:rPr>
                <w:szCs w:val="18"/>
                <w:lang w:eastAsia="zh-CN"/>
              </w:rPr>
            </w:pPr>
          </w:p>
        </w:tc>
      </w:tr>
      <w:tr w:rsidR="003A0655" w14:paraId="2D679A94" w14:textId="77777777" w:rsidTr="007B1C85">
        <w:trPr>
          <w:trHeight w:val="187"/>
        </w:trPr>
        <w:tc>
          <w:tcPr>
            <w:tcW w:w="1983" w:type="dxa"/>
            <w:tcBorders>
              <w:top w:val="single" w:sz="4" w:space="0" w:color="auto"/>
              <w:left w:val="single" w:sz="4" w:space="0" w:color="auto"/>
              <w:bottom w:val="nil"/>
              <w:right w:val="nil"/>
            </w:tcBorders>
            <w:shd w:val="clear" w:color="auto" w:fill="auto"/>
            <w:vAlign w:val="center"/>
          </w:tcPr>
          <w:p w14:paraId="1A1E35B7" w14:textId="77777777" w:rsidR="002858FF" w:rsidRDefault="002858FF" w:rsidP="002858FF">
            <w:pPr>
              <w:pStyle w:val="TAC"/>
              <w:overflowPunct w:val="0"/>
              <w:autoSpaceDE w:val="0"/>
              <w:autoSpaceDN w:val="0"/>
              <w:adjustRightInd w:val="0"/>
              <w:rPr>
                <w:szCs w:val="18"/>
                <w:lang w:val="en-US" w:eastAsia="zh-CN"/>
              </w:rPr>
            </w:pPr>
            <w:r>
              <w:t>CA_n41(3A)-n66A</w:t>
            </w:r>
          </w:p>
        </w:tc>
        <w:tc>
          <w:tcPr>
            <w:tcW w:w="1690" w:type="dxa"/>
            <w:tcBorders>
              <w:top w:val="nil"/>
              <w:left w:val="nil"/>
              <w:bottom w:val="nil"/>
              <w:right w:val="nil"/>
            </w:tcBorders>
            <w:shd w:val="clear" w:color="auto" w:fill="auto"/>
            <w:vAlign w:val="center"/>
          </w:tcPr>
          <w:p w14:paraId="13FF6F92" w14:textId="77777777" w:rsidR="002858FF" w:rsidRDefault="002858FF" w:rsidP="002858FF">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967EF75" w14:textId="77777777" w:rsidR="002858FF" w:rsidRDefault="002858FF" w:rsidP="002858FF">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nil"/>
              <w:bottom w:val="single" w:sz="4" w:space="0" w:color="auto"/>
              <w:right w:val="single" w:sz="4" w:space="0" w:color="auto"/>
            </w:tcBorders>
            <w:vAlign w:val="center"/>
          </w:tcPr>
          <w:p w14:paraId="335A36EB" w14:textId="77777777" w:rsidR="002858FF" w:rsidRDefault="002858FF" w:rsidP="002858FF">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F99FED" w14:textId="77777777" w:rsidR="002858FF" w:rsidRDefault="002858FF" w:rsidP="002858F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916AC" w14:textId="77777777" w:rsidR="002858FF" w:rsidRDefault="002858FF" w:rsidP="002858FF">
            <w:pPr>
              <w:pStyle w:val="TAC"/>
              <w:overflowPunct w:val="0"/>
              <w:autoSpaceDE w:val="0"/>
              <w:autoSpaceDN w:val="0"/>
              <w:adjustRightInd w:val="0"/>
              <w:rPr>
                <w:szCs w:val="18"/>
                <w:lang w:eastAsia="zh-CN"/>
              </w:rPr>
            </w:pPr>
            <w:r>
              <w:rPr>
                <w:rFonts w:hint="eastAsia"/>
                <w:szCs w:val="18"/>
                <w:lang w:val="en-US" w:eastAsia="zh-CN"/>
              </w:rPr>
              <w:t>0</w:t>
            </w:r>
          </w:p>
        </w:tc>
      </w:tr>
      <w:tr w:rsidR="003A0655" w14:paraId="29F2B6D5"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7AA1EE4A" w14:textId="77777777" w:rsidR="002858FF" w:rsidRDefault="002858FF" w:rsidP="002858FF">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3F7483" w14:textId="77777777" w:rsidR="002858FF" w:rsidRDefault="002858FF" w:rsidP="002858FF">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658128" w14:textId="77777777" w:rsidR="002858FF" w:rsidRDefault="002858FF" w:rsidP="002858FF">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18C4E1" w14:textId="77777777" w:rsidR="002858FF" w:rsidRDefault="002858FF" w:rsidP="002858FF">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5D469" w14:textId="77777777" w:rsidR="002858FF" w:rsidRDefault="002858FF" w:rsidP="002858FF">
            <w:pPr>
              <w:pStyle w:val="TAC"/>
              <w:overflowPunct w:val="0"/>
              <w:autoSpaceDE w:val="0"/>
              <w:autoSpaceDN w:val="0"/>
              <w:adjustRightInd w:val="0"/>
              <w:rPr>
                <w:szCs w:val="18"/>
                <w:lang w:eastAsia="zh-CN"/>
              </w:rPr>
            </w:pPr>
          </w:p>
        </w:tc>
      </w:tr>
      <w:tr w:rsidR="003A0655" w14:paraId="64EEA278" w14:textId="77777777" w:rsidTr="007B1C8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CD86D" w14:textId="77777777" w:rsidR="003A0655" w:rsidRDefault="003A0655" w:rsidP="003A0655">
            <w:pPr>
              <w:pStyle w:val="TAC"/>
              <w:overflowPunct w:val="0"/>
              <w:autoSpaceDE w:val="0"/>
              <w:autoSpaceDN w:val="0"/>
              <w:adjustRightInd w:val="0"/>
              <w:rPr>
                <w:szCs w:val="18"/>
                <w:lang w:val="en-US" w:eastAsia="zh-CN"/>
              </w:rPr>
            </w:pPr>
            <w:r>
              <w:lastRenderedPageBreak/>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7BFA4" w14:textId="77777777" w:rsidR="003A0655" w:rsidRDefault="003A0655" w:rsidP="003A0655">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0AFBB96" w14:textId="77777777" w:rsidR="003A0655" w:rsidRDefault="003A0655" w:rsidP="003A0655">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BC4E7F" w14:textId="77777777" w:rsidR="003A0655" w:rsidRDefault="003A0655" w:rsidP="003A0655">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1C3248"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1CD52"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0</w:t>
            </w:r>
          </w:p>
        </w:tc>
      </w:tr>
      <w:tr w:rsidR="003A0655" w14:paraId="125AB005" w14:textId="77777777" w:rsidTr="007B1C85">
        <w:trPr>
          <w:trHeight w:val="187"/>
        </w:trPr>
        <w:tc>
          <w:tcPr>
            <w:tcW w:w="1983" w:type="dxa"/>
            <w:tcBorders>
              <w:top w:val="nil"/>
              <w:left w:val="single" w:sz="4" w:space="0" w:color="auto"/>
              <w:bottom w:val="nil"/>
              <w:right w:val="single" w:sz="4" w:space="0" w:color="auto"/>
            </w:tcBorders>
            <w:shd w:val="clear" w:color="auto" w:fill="auto"/>
            <w:vAlign w:val="center"/>
          </w:tcPr>
          <w:p w14:paraId="31DBD413" w14:textId="77777777" w:rsidR="003A0655" w:rsidRDefault="003A0655" w:rsidP="003A0655">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3A7C1"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27828F" w14:textId="77777777" w:rsidR="003A0655" w:rsidRDefault="003A0655" w:rsidP="003A0655">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9C893ED"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DF94C1" w14:textId="77777777" w:rsidR="003A0655" w:rsidRDefault="003A0655" w:rsidP="003A0655">
            <w:pPr>
              <w:pStyle w:val="TAC"/>
              <w:overflowPunct w:val="0"/>
              <w:autoSpaceDE w:val="0"/>
              <w:autoSpaceDN w:val="0"/>
              <w:adjustRightInd w:val="0"/>
              <w:rPr>
                <w:szCs w:val="18"/>
                <w:lang w:eastAsia="zh-CN"/>
              </w:rPr>
            </w:pPr>
          </w:p>
        </w:tc>
      </w:tr>
      <w:tr w:rsidR="003A0655" w14:paraId="28185272" w14:textId="77777777" w:rsidTr="007B1C8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1F65B1"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D01C8"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0B8A1E44"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B7CA8E" w14:textId="77777777" w:rsidR="003A0655" w:rsidRDefault="003A0655" w:rsidP="003A0655">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277BD" w14:textId="77777777" w:rsidR="003A0655" w:rsidRDefault="003A0655" w:rsidP="003A0655">
            <w:pPr>
              <w:pStyle w:val="TAC"/>
              <w:overflowPunct w:val="0"/>
              <w:autoSpaceDE w:val="0"/>
              <w:autoSpaceDN w:val="0"/>
              <w:adjustRightInd w:val="0"/>
              <w:rPr>
                <w:szCs w:val="18"/>
                <w:lang w:val="en-US" w:eastAsia="zh-CN"/>
              </w:rPr>
            </w:pPr>
            <w:r>
              <w:rPr>
                <w:rFonts w:hint="eastAsia"/>
                <w:szCs w:val="18"/>
                <w:lang w:val="en-US" w:eastAsia="zh-CN"/>
              </w:rPr>
              <w:t>0</w:t>
            </w:r>
          </w:p>
        </w:tc>
      </w:tr>
      <w:tr w:rsidR="003A0655" w14:paraId="1978B0A5" w14:textId="77777777" w:rsidTr="007C29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0: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Vasenkari, Petri J. (Nokia - FI/Espoo)" w:date="2022-04-05T10:3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Vasenkari, Petri J. (Nokia - FI/Espoo)" w:date="2022-04-05T10: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81FAF83" w14:textId="77777777" w:rsidR="003A0655" w:rsidRDefault="003A0655" w:rsidP="003A0655">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Vasenkari, Petri J. (Nokia - FI/Espoo)" w:date="2022-04-05T10: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29D151A" w14:textId="77777777" w:rsidR="003A0655" w:rsidRDefault="003A0655" w:rsidP="003A0655">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 w:author="Vasenkari, Petri J. (Nokia - FI/Espoo)" w:date="2022-04-05T10:39:00Z">
              <w:tcPr>
                <w:tcW w:w="730" w:type="dxa"/>
                <w:tcBorders>
                  <w:top w:val="single" w:sz="4" w:space="0" w:color="auto"/>
                  <w:left w:val="single" w:sz="4" w:space="0" w:color="auto"/>
                  <w:bottom w:val="single" w:sz="4" w:space="0" w:color="auto"/>
                  <w:right w:val="single" w:sz="4" w:space="0" w:color="auto"/>
                </w:tcBorders>
                <w:vAlign w:val="center"/>
              </w:tcPr>
            </w:tcPrChange>
          </w:tcPr>
          <w:p w14:paraId="5F3F381F" w14:textId="77777777" w:rsidR="003A0655" w:rsidRDefault="003A0655" w:rsidP="003A0655">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Change w:id="11" w:author="Vasenkari, Petri J. (Nokia - FI/Espoo)" w:date="2022-04-05T10:39:00Z">
              <w:tcPr>
                <w:tcW w:w="4081" w:type="dxa"/>
                <w:tcBorders>
                  <w:top w:val="single" w:sz="4" w:space="0" w:color="auto"/>
                  <w:left w:val="single" w:sz="4" w:space="0" w:color="auto"/>
                  <w:bottom w:val="single" w:sz="4" w:space="0" w:color="auto"/>
                  <w:right w:val="single" w:sz="4" w:space="0" w:color="auto"/>
                </w:tcBorders>
                <w:vAlign w:val="center"/>
              </w:tcPr>
            </w:tcPrChange>
          </w:tcPr>
          <w:p w14:paraId="1758E784" w14:textId="77777777" w:rsidR="003A0655" w:rsidRDefault="003A0655" w:rsidP="003A0655">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Vasenkari, Petri J. (Nokia - FI/Espoo)" w:date="2022-04-05T10: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B66CCC" w14:textId="77777777" w:rsidR="003A0655" w:rsidRDefault="003A0655" w:rsidP="003A0655">
            <w:pPr>
              <w:pStyle w:val="TAC"/>
              <w:overflowPunct w:val="0"/>
              <w:autoSpaceDE w:val="0"/>
              <w:autoSpaceDN w:val="0"/>
              <w:adjustRightInd w:val="0"/>
              <w:rPr>
                <w:szCs w:val="18"/>
                <w:lang w:eastAsia="zh-CN"/>
              </w:rPr>
            </w:pPr>
          </w:p>
        </w:tc>
      </w:tr>
      <w:tr w:rsidR="003A0655" w14:paraId="14444C6C" w14:textId="77777777" w:rsidTr="007C29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0: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 w:author="Vasenkari, Petri J. (Nokia - FI/Espoo)" w:date="2022-04-05T10:3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5" w:author="Vasenkari, Petri J. (Nokia - FI/Espoo)" w:date="2022-04-05T10:39: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61D57F3"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Change w:id="16" w:author="Vasenkari, Petri J. (Nokia - FI/Espoo)" w:date="2022-04-05T10:39: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EC3CCFB" w14:textId="77777777" w:rsidR="003A0655" w:rsidRDefault="003A0655" w:rsidP="003A0655">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89BB2DD" w14:textId="77777777" w:rsidR="003A0655" w:rsidRDefault="003A0655" w:rsidP="003A0655">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17" w:author="Vasenkari, Petri J. (Nokia - FI/Espoo)" w:date="2022-04-05T10:39:00Z">
              <w:tcPr>
                <w:tcW w:w="730" w:type="dxa"/>
                <w:tcBorders>
                  <w:top w:val="single" w:sz="4" w:space="0" w:color="auto"/>
                  <w:left w:val="single" w:sz="4" w:space="0" w:color="auto"/>
                  <w:bottom w:val="single" w:sz="4" w:space="0" w:color="auto"/>
                  <w:right w:val="single" w:sz="4" w:space="0" w:color="auto"/>
                </w:tcBorders>
                <w:vAlign w:val="center"/>
              </w:tcPr>
            </w:tcPrChange>
          </w:tcPr>
          <w:p w14:paraId="3829C7E4"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8" w:author="Vasenkari, Petri J. (Nokia - FI/Espoo)" w:date="2022-04-05T10:39:00Z">
              <w:tcPr>
                <w:tcW w:w="4081" w:type="dxa"/>
                <w:tcBorders>
                  <w:top w:val="single" w:sz="4" w:space="0" w:color="auto"/>
                  <w:left w:val="single" w:sz="4" w:space="0" w:color="auto"/>
                  <w:bottom w:val="single" w:sz="4" w:space="0" w:color="auto"/>
                  <w:right w:val="single" w:sz="4" w:space="0" w:color="auto"/>
                </w:tcBorders>
                <w:vAlign w:val="center"/>
              </w:tcPr>
            </w:tcPrChange>
          </w:tcPr>
          <w:p w14:paraId="35E6361E"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19" w:author="Vasenkari, Petri J. (Nokia - FI/Espoo)" w:date="2022-04-05T10:3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BB6F0E4" w14:textId="77777777" w:rsidR="003A0655" w:rsidRDefault="003A0655" w:rsidP="003A0655">
            <w:pPr>
              <w:pStyle w:val="TAC"/>
              <w:overflowPunct w:val="0"/>
              <w:autoSpaceDE w:val="0"/>
              <w:autoSpaceDN w:val="0"/>
              <w:adjustRightInd w:val="0"/>
              <w:rPr>
                <w:szCs w:val="18"/>
                <w:lang w:eastAsia="zh-CN"/>
              </w:rPr>
            </w:pPr>
            <w:r>
              <w:rPr>
                <w:rFonts w:hint="eastAsia"/>
                <w:szCs w:val="18"/>
                <w:lang w:eastAsia="zh-CN"/>
              </w:rPr>
              <w:t>0</w:t>
            </w:r>
          </w:p>
        </w:tc>
      </w:tr>
      <w:tr w:rsidR="003A0655" w14:paraId="1AD00DE9" w14:textId="77777777" w:rsidTr="007C29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Vasenkari, Petri J. (Nokia - FI/Espoo)" w:date="2022-04-05T10: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 w:author="Vasenkari, Petri J. (Nokia - FI/Espoo)" w:date="2022-04-05T10: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 w:author="Vasenkari, Petri J. (Nokia - FI/Espoo)" w:date="2022-04-05T10:39:00Z">
              <w:tcPr>
                <w:tcW w:w="1983" w:type="dxa"/>
                <w:tcBorders>
                  <w:top w:val="nil"/>
                  <w:left w:val="single" w:sz="4" w:space="0" w:color="auto"/>
                  <w:bottom w:val="nil"/>
                  <w:right w:val="single" w:sz="4" w:space="0" w:color="auto"/>
                </w:tcBorders>
                <w:shd w:val="clear" w:color="auto" w:fill="auto"/>
                <w:vAlign w:val="center"/>
              </w:tcPr>
            </w:tcPrChange>
          </w:tcPr>
          <w:p w14:paraId="1B348CCD" w14:textId="77777777" w:rsidR="003A0655" w:rsidRDefault="003A0655" w:rsidP="003A065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3" w:author="Vasenkari, Petri J. (Nokia - FI/Espoo)" w:date="2022-04-05T10:39:00Z">
              <w:tcPr>
                <w:tcW w:w="1690" w:type="dxa"/>
                <w:tcBorders>
                  <w:top w:val="nil"/>
                  <w:left w:val="single" w:sz="4" w:space="0" w:color="auto"/>
                  <w:bottom w:val="nil"/>
                  <w:right w:val="single" w:sz="4" w:space="0" w:color="auto"/>
                </w:tcBorders>
                <w:shd w:val="clear" w:color="auto" w:fill="auto"/>
                <w:vAlign w:val="center"/>
              </w:tcPr>
            </w:tcPrChange>
          </w:tcPr>
          <w:p w14:paraId="4A0A457A" w14:textId="77777777" w:rsidR="003A0655" w:rsidRDefault="003A0655" w:rsidP="003A065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24" w:author="Vasenkari, Petri J. (Nokia - FI/Espoo)" w:date="2022-04-05T10:39:00Z">
              <w:tcPr>
                <w:tcW w:w="730" w:type="dxa"/>
                <w:tcBorders>
                  <w:top w:val="single" w:sz="4" w:space="0" w:color="auto"/>
                  <w:left w:val="single" w:sz="4" w:space="0" w:color="auto"/>
                  <w:bottom w:val="single" w:sz="4" w:space="0" w:color="auto"/>
                  <w:right w:val="single" w:sz="4" w:space="0" w:color="auto"/>
                </w:tcBorders>
                <w:vAlign w:val="center"/>
              </w:tcPr>
            </w:tcPrChange>
          </w:tcPr>
          <w:p w14:paraId="07182B39" w14:textId="77777777" w:rsidR="003A0655" w:rsidRDefault="003A0655" w:rsidP="003A065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5" w:author="Vasenkari, Petri J. (Nokia - FI/Espoo)" w:date="2022-04-05T10:39:00Z">
              <w:tcPr>
                <w:tcW w:w="4081" w:type="dxa"/>
                <w:tcBorders>
                  <w:top w:val="single" w:sz="4" w:space="0" w:color="auto"/>
                  <w:left w:val="single" w:sz="4" w:space="0" w:color="auto"/>
                  <w:bottom w:val="single" w:sz="4" w:space="0" w:color="auto"/>
                  <w:right w:val="single" w:sz="4" w:space="0" w:color="auto"/>
                </w:tcBorders>
                <w:vAlign w:val="center"/>
              </w:tcPr>
            </w:tcPrChange>
          </w:tcPr>
          <w:p w14:paraId="453ECB46" w14:textId="77777777" w:rsidR="003A0655" w:rsidRDefault="003A0655" w:rsidP="003A065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6" w:author="Vasenkari, Petri J. (Nokia - FI/Espoo)" w:date="2022-04-05T10: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50924A8" w14:textId="77777777" w:rsidR="003A0655" w:rsidRDefault="003A0655" w:rsidP="003A0655">
            <w:pPr>
              <w:pStyle w:val="TAC"/>
              <w:overflowPunct w:val="0"/>
              <w:autoSpaceDE w:val="0"/>
              <w:autoSpaceDN w:val="0"/>
              <w:adjustRightInd w:val="0"/>
              <w:rPr>
                <w:rFonts w:eastAsia="Yu Mincho"/>
                <w:szCs w:val="18"/>
              </w:rPr>
            </w:pPr>
          </w:p>
        </w:tc>
      </w:tr>
      <w:tr w:rsidR="003A0655" w14:paraId="5CCFFD60" w14:textId="77777777" w:rsidTr="007C29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Vasenkari, Petri J. (Nokia - FI/Espoo)" w:date="2022-04-05T10: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 w:author="Vasenkari, Petri J. (Nokia - FI/Espoo)" w:date="2022-04-05T10: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9" w:author="Vasenkari, Petri J. (Nokia - FI/Espoo)" w:date="2022-04-05T10:39:00Z">
              <w:tcPr>
                <w:tcW w:w="1983" w:type="dxa"/>
                <w:tcBorders>
                  <w:top w:val="nil"/>
                  <w:left w:val="single" w:sz="4" w:space="0" w:color="auto"/>
                  <w:bottom w:val="nil"/>
                  <w:right w:val="single" w:sz="4" w:space="0" w:color="auto"/>
                </w:tcBorders>
                <w:shd w:val="clear" w:color="auto" w:fill="auto"/>
                <w:vAlign w:val="center"/>
              </w:tcPr>
            </w:tcPrChange>
          </w:tcPr>
          <w:p w14:paraId="3AB2650F" w14:textId="77777777" w:rsidR="003A0655" w:rsidRDefault="003A0655" w:rsidP="003A0655">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Change w:id="30" w:author="Vasenkari, Petri J. (Nokia - FI/Espoo)" w:date="2022-04-05T10:39:00Z">
              <w:tcPr>
                <w:tcW w:w="1690" w:type="dxa"/>
                <w:tcBorders>
                  <w:top w:val="nil"/>
                  <w:left w:val="single" w:sz="4" w:space="0" w:color="auto"/>
                  <w:bottom w:val="nil"/>
                  <w:right w:val="single" w:sz="4" w:space="0" w:color="auto"/>
                </w:tcBorders>
                <w:shd w:val="clear" w:color="auto" w:fill="auto"/>
                <w:vAlign w:val="center"/>
              </w:tcPr>
            </w:tcPrChange>
          </w:tcPr>
          <w:p w14:paraId="68DBB9E0" w14:textId="77777777" w:rsidR="003A0655" w:rsidRDefault="003A0655" w:rsidP="003A065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31" w:author="Vasenkari, Petri J. (Nokia - FI/Espoo)" w:date="2022-04-05T10:39:00Z">
              <w:tcPr>
                <w:tcW w:w="730" w:type="dxa"/>
                <w:tcBorders>
                  <w:top w:val="single" w:sz="4" w:space="0" w:color="auto"/>
                  <w:left w:val="single" w:sz="4" w:space="0" w:color="auto"/>
                  <w:bottom w:val="single" w:sz="4" w:space="0" w:color="auto"/>
                  <w:right w:val="single" w:sz="4" w:space="0" w:color="auto"/>
                </w:tcBorders>
                <w:vAlign w:val="center"/>
              </w:tcPr>
            </w:tcPrChange>
          </w:tcPr>
          <w:p w14:paraId="5076C6E0" w14:textId="77777777" w:rsidR="003A0655" w:rsidRDefault="003A0655" w:rsidP="003A0655">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32" w:author="Vasenkari, Petri J. (Nokia - FI/Espoo)" w:date="2022-04-05T10:39:00Z">
              <w:tcPr>
                <w:tcW w:w="4081" w:type="dxa"/>
                <w:tcBorders>
                  <w:top w:val="single" w:sz="4" w:space="0" w:color="auto"/>
                  <w:left w:val="single" w:sz="4" w:space="0" w:color="auto"/>
                  <w:bottom w:val="single" w:sz="4" w:space="0" w:color="auto"/>
                  <w:right w:val="single" w:sz="4" w:space="0" w:color="auto"/>
                </w:tcBorders>
                <w:vAlign w:val="center"/>
              </w:tcPr>
            </w:tcPrChange>
          </w:tcPr>
          <w:p w14:paraId="77B86CEB"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33" w:author="Vasenkari, Petri J. (Nokia - FI/Espoo)" w:date="2022-04-05T10:39: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93762A3" w14:textId="77777777" w:rsidR="003A0655" w:rsidRDefault="003A0655" w:rsidP="003A0655">
            <w:pPr>
              <w:pStyle w:val="TAC"/>
              <w:overflowPunct w:val="0"/>
              <w:autoSpaceDE w:val="0"/>
              <w:autoSpaceDN w:val="0"/>
              <w:adjustRightInd w:val="0"/>
              <w:rPr>
                <w:szCs w:val="18"/>
                <w:lang w:eastAsia="zh-CN"/>
              </w:rPr>
            </w:pPr>
            <w:r>
              <w:rPr>
                <w:rFonts w:hint="eastAsia"/>
                <w:szCs w:val="18"/>
                <w:lang w:val="en-US" w:eastAsia="zh-CN"/>
              </w:rPr>
              <w:t>1</w:t>
            </w:r>
          </w:p>
        </w:tc>
      </w:tr>
      <w:tr w:rsidR="003A0655" w14:paraId="3C4B6B5E" w14:textId="77777777" w:rsidTr="007C29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Vasenkari, Petri J. (Nokia - FI/Espoo)" w:date="2022-04-05T10: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 w:author="Vasenkari, Petri J. (Nokia - FI/Espoo)" w:date="2022-04-05T10: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6" w:author="Vasenkari, Petri J. (Nokia - FI/Espoo)" w:date="2022-04-05T10: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3836F3" w14:textId="77777777" w:rsidR="003A0655" w:rsidRDefault="003A0655" w:rsidP="003A0655">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Change w:id="37" w:author="Vasenkari, Petri J. (Nokia - FI/Espoo)" w:date="2022-04-05T10: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1A0D169" w14:textId="77777777" w:rsidR="003A0655" w:rsidRDefault="003A0655" w:rsidP="003A0655">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38" w:author="Vasenkari, Petri J. (Nokia - FI/Espoo)" w:date="2022-04-05T10:39:00Z">
              <w:tcPr>
                <w:tcW w:w="730" w:type="dxa"/>
                <w:tcBorders>
                  <w:top w:val="single" w:sz="4" w:space="0" w:color="auto"/>
                  <w:left w:val="single" w:sz="4" w:space="0" w:color="auto"/>
                  <w:bottom w:val="single" w:sz="4" w:space="0" w:color="auto"/>
                  <w:right w:val="single" w:sz="4" w:space="0" w:color="auto"/>
                </w:tcBorders>
                <w:vAlign w:val="center"/>
              </w:tcPr>
            </w:tcPrChange>
          </w:tcPr>
          <w:p w14:paraId="018E676A" w14:textId="77777777" w:rsidR="003A0655" w:rsidRDefault="003A0655" w:rsidP="003A0655">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39" w:author="Vasenkari, Petri J. (Nokia - FI/Espoo)" w:date="2022-04-05T10:39:00Z">
              <w:tcPr>
                <w:tcW w:w="4081" w:type="dxa"/>
                <w:tcBorders>
                  <w:top w:val="single" w:sz="4" w:space="0" w:color="auto"/>
                  <w:left w:val="single" w:sz="4" w:space="0" w:color="auto"/>
                  <w:bottom w:val="single" w:sz="4" w:space="0" w:color="auto"/>
                  <w:right w:val="single" w:sz="4" w:space="0" w:color="auto"/>
                </w:tcBorders>
                <w:vAlign w:val="center"/>
              </w:tcPr>
            </w:tcPrChange>
          </w:tcPr>
          <w:p w14:paraId="4F21FECF" w14:textId="77777777" w:rsidR="003A0655" w:rsidRDefault="003A0655" w:rsidP="003A065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40" w:author="Vasenkari, Petri J. (Nokia - FI/Espoo)" w:date="2022-04-05T10: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63938F8" w14:textId="77777777" w:rsidR="003A0655" w:rsidRDefault="003A0655" w:rsidP="003A0655">
            <w:pPr>
              <w:pStyle w:val="TAC"/>
              <w:overflowPunct w:val="0"/>
              <w:autoSpaceDE w:val="0"/>
              <w:autoSpaceDN w:val="0"/>
              <w:adjustRightInd w:val="0"/>
              <w:rPr>
                <w:szCs w:val="18"/>
                <w:lang w:eastAsia="zh-CN"/>
              </w:rPr>
            </w:pPr>
          </w:p>
        </w:tc>
      </w:tr>
      <w:tr w:rsidR="00BB3B61" w14:paraId="2900D899" w14:textId="77777777" w:rsidTr="007C29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Vasenkari, Petri J. (Nokia - FI/Espoo)" w:date="2022-04-05T10:3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2" w:author="Vasenkari, Petri J. (Nokia - FI/Espoo)" w:date="2022-04-05T10:39:00Z"/>
          <w:trPrChange w:id="43" w:author="Vasenkari, Petri J. (Nokia - FI/Espoo)" w:date="2022-04-05T10:39: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 w:author="Vasenkari, Petri J. (Nokia - FI/Espoo)" w:date="2022-04-05T10:3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96259C3" w14:textId="77777777" w:rsidR="00BB3B61" w:rsidRDefault="00BB3B61" w:rsidP="00BB3B61">
            <w:pPr>
              <w:pStyle w:val="TAC"/>
              <w:overflowPunct w:val="0"/>
              <w:autoSpaceDE w:val="0"/>
              <w:autoSpaceDN w:val="0"/>
              <w:adjustRightInd w:val="0"/>
              <w:rPr>
                <w:ins w:id="45" w:author="Vasenkari, Petri J. (Nokia - FI/Espoo)" w:date="2022-04-05T10:39:00Z"/>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Change w:id="46" w:author="Vasenkari, Petri J. (Nokia - FI/Espoo)" w:date="2022-04-05T10:3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D1A5A0A" w14:textId="77777777" w:rsidR="00BB3B61" w:rsidRDefault="00BB3B61" w:rsidP="00BB3B61">
            <w:pPr>
              <w:pStyle w:val="TAC"/>
              <w:overflowPunct w:val="0"/>
              <w:autoSpaceDE w:val="0"/>
              <w:autoSpaceDN w:val="0"/>
              <w:adjustRightInd w:val="0"/>
              <w:rPr>
                <w:ins w:id="47" w:author="Vasenkari, Petri J. (Nokia - FI/Espoo)" w:date="2022-04-05T10:39: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48" w:author="Vasenkari, Petri J. (Nokia - FI/Espoo)" w:date="2022-04-05T10:39:00Z">
              <w:tcPr>
                <w:tcW w:w="730" w:type="dxa"/>
                <w:tcBorders>
                  <w:top w:val="single" w:sz="4" w:space="0" w:color="auto"/>
                  <w:left w:val="single" w:sz="4" w:space="0" w:color="auto"/>
                  <w:bottom w:val="single" w:sz="4" w:space="0" w:color="auto"/>
                  <w:right w:val="single" w:sz="4" w:space="0" w:color="auto"/>
                </w:tcBorders>
                <w:vAlign w:val="center"/>
              </w:tcPr>
            </w:tcPrChange>
          </w:tcPr>
          <w:p w14:paraId="56FD276B" w14:textId="4F7B5B91" w:rsidR="00BB3B61" w:rsidRDefault="00BB3B61" w:rsidP="00BB3B61">
            <w:pPr>
              <w:pStyle w:val="TAC"/>
              <w:overflowPunct w:val="0"/>
              <w:autoSpaceDE w:val="0"/>
              <w:autoSpaceDN w:val="0"/>
              <w:adjustRightInd w:val="0"/>
              <w:rPr>
                <w:ins w:id="49" w:author="Vasenkari, Petri J. (Nokia - FI/Espoo)" w:date="2022-04-05T10:39:00Z"/>
              </w:rPr>
            </w:pPr>
            <w:ins w:id="50" w:author="Vasenkari, Petri J. (Nokia - FI/Espoo)" w:date="2022-04-05T10:39: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51" w:author="Vasenkari, Petri J. (Nokia - FI/Espoo)" w:date="2022-04-05T10:39:00Z">
              <w:tcPr>
                <w:tcW w:w="4081" w:type="dxa"/>
                <w:tcBorders>
                  <w:top w:val="single" w:sz="4" w:space="0" w:color="auto"/>
                  <w:left w:val="single" w:sz="4" w:space="0" w:color="auto"/>
                  <w:bottom w:val="single" w:sz="4" w:space="0" w:color="auto"/>
                  <w:right w:val="single" w:sz="4" w:space="0" w:color="auto"/>
                </w:tcBorders>
                <w:vAlign w:val="center"/>
              </w:tcPr>
            </w:tcPrChange>
          </w:tcPr>
          <w:p w14:paraId="48DE2264" w14:textId="6E8D6C11" w:rsidR="00BB3B61" w:rsidRPr="00BB3B61" w:rsidRDefault="00BB3B61" w:rsidP="00BB3B61">
            <w:pPr>
              <w:keepNext/>
              <w:keepLines/>
              <w:overflowPunct w:val="0"/>
              <w:autoSpaceDE w:val="0"/>
              <w:autoSpaceDN w:val="0"/>
              <w:adjustRightInd w:val="0"/>
              <w:spacing w:after="0"/>
              <w:jc w:val="center"/>
              <w:textAlignment w:val="bottom"/>
              <w:rPr>
                <w:ins w:id="52" w:author="Vasenkari, Petri J. (Nokia - FI/Espoo)" w:date="2022-04-05T10:39:00Z"/>
                <w:rFonts w:ascii="Arial" w:eastAsia="SimSun" w:hAnsi="Arial" w:cs="Arial"/>
                <w:sz w:val="18"/>
                <w:szCs w:val="18"/>
                <w:lang w:val="en-US" w:eastAsia="zh-CN" w:bidi="ar"/>
              </w:rPr>
            </w:pPr>
            <w:ins w:id="53" w:author="Vasenkari, Petri J. (Nokia - FI/Espoo)" w:date="2022-04-05T10:40:00Z">
              <w:r w:rsidRPr="00BB3B61">
                <w:rPr>
                  <w:rFonts w:ascii="Arial" w:hAnsi="Arial" w:cs="Arial"/>
                  <w:color w:val="000000"/>
                  <w:sz w:val="18"/>
                  <w:szCs w:val="18"/>
                  <w:rPrChange w:id="54" w:author="Vasenkari, Petri J. (Nokia - FI/Espoo)" w:date="2022-04-05T10:40:00Z">
                    <w:rPr>
                      <w:rFonts w:ascii="Calibri" w:hAnsi="Calibri" w:cs="Calibri"/>
                      <w:color w:val="000000"/>
                      <w:sz w:val="22"/>
                      <w:szCs w:val="22"/>
                    </w:rPr>
                  </w:rPrChange>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5" w:author="Vasenkari, Petri J. (Nokia - FI/Espoo)" w:date="2022-04-05T10:3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CDA2D19" w14:textId="04FB1147" w:rsidR="00BB3B61" w:rsidRDefault="00BB3B61" w:rsidP="00BB3B61">
            <w:pPr>
              <w:pStyle w:val="TAC"/>
              <w:overflowPunct w:val="0"/>
              <w:autoSpaceDE w:val="0"/>
              <w:autoSpaceDN w:val="0"/>
              <w:adjustRightInd w:val="0"/>
              <w:rPr>
                <w:ins w:id="56" w:author="Vasenkari, Petri J. (Nokia - FI/Espoo)" w:date="2022-04-05T10:39:00Z"/>
                <w:szCs w:val="18"/>
                <w:lang w:eastAsia="zh-CN"/>
              </w:rPr>
            </w:pPr>
            <w:ins w:id="57" w:author="Vasenkari, Petri J. (Nokia - FI/Espoo)" w:date="2022-04-05T10:39:00Z">
              <w:r>
                <w:rPr>
                  <w:szCs w:val="18"/>
                  <w:lang w:eastAsia="zh-CN"/>
                </w:rPr>
                <w:t>4</w:t>
              </w:r>
            </w:ins>
            <w:ins w:id="58" w:author="T-Mobile USA" w:date="2022-04-29T11:56:00Z">
              <w:r w:rsidR="00C80799">
                <w:rPr>
                  <w:szCs w:val="18"/>
                  <w:lang w:eastAsia="zh-CN"/>
                </w:rPr>
                <w:t xml:space="preserve"> and 5</w:t>
              </w:r>
            </w:ins>
          </w:p>
        </w:tc>
      </w:tr>
      <w:tr w:rsidR="00645D7E" w14:paraId="2FB393F5" w14:textId="77777777" w:rsidTr="00645D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0" w:author="Vasenkari, Petri J. (Nokia - FI/Espoo)" w:date="2022-04-05T10:39:00Z"/>
          <w:trPrChange w:id="61" w:author="Vasenkari, Petri J. (Nokia - FI/Espoo)" w:date="2022-04-05T10:4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2" w:author="Vasenkari, Petri J. (Nokia - FI/Espoo)" w:date="2022-04-05T10: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082281F" w14:textId="77777777" w:rsidR="00BB3B61" w:rsidRDefault="00BB3B61" w:rsidP="00BB3B61">
            <w:pPr>
              <w:pStyle w:val="TAC"/>
              <w:overflowPunct w:val="0"/>
              <w:autoSpaceDE w:val="0"/>
              <w:autoSpaceDN w:val="0"/>
              <w:adjustRightInd w:val="0"/>
              <w:rPr>
                <w:ins w:id="63" w:author="Vasenkari, Petri J. (Nokia - FI/Espoo)" w:date="2022-04-05T10:39:00Z"/>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4" w:author="Vasenkari, Petri J. (Nokia - FI/Espoo)" w:date="2022-04-05T10:41:00Z">
              <w:tcPr>
                <w:tcW w:w="1690" w:type="dxa"/>
                <w:tcBorders>
                  <w:top w:val="nil"/>
                  <w:left w:val="single" w:sz="4" w:space="0" w:color="auto"/>
                  <w:bottom w:val="nil"/>
                  <w:right w:val="single" w:sz="4" w:space="0" w:color="auto"/>
                </w:tcBorders>
                <w:shd w:val="clear" w:color="auto" w:fill="auto"/>
                <w:vAlign w:val="center"/>
              </w:tcPr>
            </w:tcPrChange>
          </w:tcPr>
          <w:p w14:paraId="3C49EC21" w14:textId="77777777" w:rsidR="00BB3B61" w:rsidRDefault="00BB3B61" w:rsidP="00BB3B61">
            <w:pPr>
              <w:pStyle w:val="TAC"/>
              <w:overflowPunct w:val="0"/>
              <w:autoSpaceDE w:val="0"/>
              <w:autoSpaceDN w:val="0"/>
              <w:adjustRightInd w:val="0"/>
              <w:rPr>
                <w:ins w:id="65" w:author="Vasenkari, Petri J. (Nokia - FI/Espoo)" w:date="2022-04-05T10:39:00Z"/>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Change w:id="66"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7AF470AC" w14:textId="4A74B413" w:rsidR="00BB3B61" w:rsidRDefault="00BB3B61" w:rsidP="00BB3B61">
            <w:pPr>
              <w:pStyle w:val="TAC"/>
              <w:overflowPunct w:val="0"/>
              <w:autoSpaceDE w:val="0"/>
              <w:autoSpaceDN w:val="0"/>
              <w:adjustRightInd w:val="0"/>
              <w:rPr>
                <w:ins w:id="67" w:author="Vasenkari, Petri J. (Nokia - FI/Espoo)" w:date="2022-04-05T10:39:00Z"/>
              </w:rPr>
            </w:pPr>
            <w:ins w:id="68" w:author="Vasenkari, Petri J. (Nokia - FI/Espoo)" w:date="2022-04-05T10:39: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69"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0E9369A7" w14:textId="2156F08F" w:rsidR="00BB3B61" w:rsidRPr="00BB3B61" w:rsidRDefault="00BB3B61" w:rsidP="00BB3B61">
            <w:pPr>
              <w:keepNext/>
              <w:keepLines/>
              <w:overflowPunct w:val="0"/>
              <w:autoSpaceDE w:val="0"/>
              <w:autoSpaceDN w:val="0"/>
              <w:adjustRightInd w:val="0"/>
              <w:spacing w:after="0"/>
              <w:jc w:val="center"/>
              <w:textAlignment w:val="bottom"/>
              <w:rPr>
                <w:ins w:id="70" w:author="Vasenkari, Petri J. (Nokia - FI/Espoo)" w:date="2022-04-05T10:39:00Z"/>
                <w:rFonts w:ascii="Arial" w:eastAsia="SimSun" w:hAnsi="Arial" w:cs="Arial"/>
                <w:sz w:val="18"/>
                <w:szCs w:val="18"/>
                <w:lang w:val="en-US" w:eastAsia="zh-CN" w:bidi="ar"/>
              </w:rPr>
            </w:pPr>
            <w:ins w:id="71" w:author="Vasenkari, Petri J. (Nokia - FI/Espoo)" w:date="2022-04-05T10:40:00Z">
              <w:r w:rsidRPr="00BB3B61">
                <w:rPr>
                  <w:rFonts w:ascii="Arial" w:hAnsi="Arial" w:cs="Arial"/>
                  <w:color w:val="000000"/>
                  <w:sz w:val="18"/>
                  <w:szCs w:val="18"/>
                  <w:rPrChange w:id="72" w:author="Vasenkari, Petri J. (Nokia - FI/Espoo)" w:date="2022-04-05T10:40:00Z">
                    <w:rPr>
                      <w:rFonts w:ascii="Calibri" w:hAnsi="Calibri" w:cs="Calibri"/>
                      <w:color w:val="000000"/>
                      <w:sz w:val="22"/>
                      <w:szCs w:val="22"/>
                    </w:rPr>
                  </w:rPrChange>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3"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848E630" w14:textId="77777777" w:rsidR="00BB3B61" w:rsidRDefault="00BB3B61" w:rsidP="00BB3B61">
            <w:pPr>
              <w:pStyle w:val="TAC"/>
              <w:overflowPunct w:val="0"/>
              <w:autoSpaceDE w:val="0"/>
              <w:autoSpaceDN w:val="0"/>
              <w:adjustRightInd w:val="0"/>
              <w:rPr>
                <w:ins w:id="74" w:author="Vasenkari, Petri J. (Nokia - FI/Espoo)" w:date="2022-04-05T10:39:00Z"/>
                <w:szCs w:val="18"/>
                <w:lang w:eastAsia="zh-CN"/>
              </w:rPr>
            </w:pPr>
          </w:p>
        </w:tc>
      </w:tr>
      <w:tr w:rsidR="00645D7E" w14:paraId="329A9F3F" w14:textId="77777777" w:rsidTr="00645D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6" w:author="Vasenkari, Petri J. (Nokia - FI/Espoo)" w:date="2022-04-05T10:4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7" w:author="Vasenkari, Petri J. (Nokia - FI/Espoo)" w:date="2022-04-05T10:41:00Z">
              <w:tcPr>
                <w:tcW w:w="1983" w:type="dxa"/>
                <w:tcBorders>
                  <w:top w:val="single" w:sz="4" w:space="0" w:color="auto"/>
                  <w:left w:val="single" w:sz="4" w:space="0" w:color="auto"/>
                  <w:bottom w:val="nil"/>
                  <w:right w:val="nil"/>
                </w:tcBorders>
                <w:shd w:val="clear" w:color="auto" w:fill="auto"/>
                <w:vAlign w:val="center"/>
              </w:tcPr>
            </w:tcPrChange>
          </w:tcPr>
          <w:p w14:paraId="3462D6DB" w14:textId="77777777" w:rsidR="007C2929" w:rsidRDefault="007C2929" w:rsidP="007C2929">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top w:val="single" w:sz="4" w:space="0" w:color="auto"/>
              <w:left w:val="single" w:sz="4" w:space="0" w:color="auto"/>
              <w:bottom w:val="nil"/>
              <w:right w:val="single" w:sz="4" w:space="0" w:color="auto"/>
            </w:tcBorders>
            <w:shd w:val="clear" w:color="auto" w:fill="auto"/>
            <w:vAlign w:val="center"/>
            <w:tcPrChange w:id="78" w:author="Vasenkari, Petri J. (Nokia - FI/Espoo)" w:date="2022-04-05T10:41:00Z">
              <w:tcPr>
                <w:tcW w:w="1690" w:type="dxa"/>
                <w:tcBorders>
                  <w:top w:val="nil"/>
                  <w:left w:val="nil"/>
                  <w:bottom w:val="nil"/>
                  <w:right w:val="nil"/>
                </w:tcBorders>
                <w:shd w:val="clear" w:color="auto" w:fill="auto"/>
                <w:vAlign w:val="center"/>
              </w:tcPr>
            </w:tcPrChange>
          </w:tcPr>
          <w:p w14:paraId="4ED96401" w14:textId="77777777" w:rsidR="007C2929" w:rsidRDefault="007C2929" w:rsidP="007C292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DE490B" w14:textId="77777777" w:rsidR="007C2929" w:rsidRDefault="007C2929" w:rsidP="007C2929">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79" w:author="Vasenkari, Petri J. (Nokia - FI/Espoo)" w:date="2022-04-05T10:41:00Z">
              <w:tcPr>
                <w:tcW w:w="730" w:type="dxa"/>
                <w:tcBorders>
                  <w:left w:val="nil"/>
                  <w:bottom w:val="single" w:sz="4" w:space="0" w:color="auto"/>
                  <w:right w:val="single" w:sz="4" w:space="0" w:color="auto"/>
                </w:tcBorders>
                <w:vAlign w:val="center"/>
              </w:tcPr>
            </w:tcPrChange>
          </w:tcPr>
          <w:p w14:paraId="5EA4D3D5" w14:textId="77777777" w:rsidR="007C2929" w:rsidRDefault="007C2929" w:rsidP="007C292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80"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745F6BFE" w14:textId="77777777" w:rsidR="007C2929" w:rsidRDefault="007C2929" w:rsidP="007C29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81" w:author="Vasenkari, Petri J. (Nokia - FI/Espoo)" w:date="2022-04-05T10:4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BBED268" w14:textId="77777777" w:rsidR="007C2929" w:rsidRDefault="007C2929" w:rsidP="007C2929">
            <w:pPr>
              <w:pStyle w:val="TAC"/>
              <w:overflowPunct w:val="0"/>
              <w:autoSpaceDE w:val="0"/>
              <w:autoSpaceDN w:val="0"/>
              <w:adjustRightInd w:val="0"/>
              <w:rPr>
                <w:szCs w:val="18"/>
                <w:lang w:eastAsia="zh-CN"/>
              </w:rPr>
            </w:pPr>
            <w:r>
              <w:rPr>
                <w:rFonts w:hint="eastAsia"/>
                <w:szCs w:val="18"/>
                <w:lang w:eastAsia="zh-CN"/>
              </w:rPr>
              <w:t>0</w:t>
            </w:r>
          </w:p>
        </w:tc>
      </w:tr>
      <w:tr w:rsidR="007C2929" w14:paraId="3E1F72AF" w14:textId="77777777" w:rsidTr="00645D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83" w:author="Vasenkari, Petri J. (Nokia - FI/Espoo)" w:date="2022-04-05T10: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4" w:author="Vasenkari, Petri J. (Nokia - FI/Espoo)" w:date="2022-04-05T10:41:00Z">
              <w:tcPr>
                <w:tcW w:w="1983" w:type="dxa"/>
                <w:tcBorders>
                  <w:top w:val="nil"/>
                  <w:left w:val="single" w:sz="4" w:space="0" w:color="auto"/>
                  <w:bottom w:val="nil"/>
                  <w:right w:val="single" w:sz="4" w:space="0" w:color="auto"/>
                </w:tcBorders>
                <w:shd w:val="clear" w:color="auto" w:fill="auto"/>
                <w:vAlign w:val="center"/>
              </w:tcPr>
            </w:tcPrChange>
          </w:tcPr>
          <w:p w14:paraId="70DC07F4" w14:textId="77777777" w:rsidR="007C2929" w:rsidRDefault="007C2929" w:rsidP="007C292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85" w:author="Vasenkari, Petri J. (Nokia - FI/Espoo)" w:date="2022-04-05T10:41:00Z">
              <w:tcPr>
                <w:tcW w:w="1690" w:type="dxa"/>
                <w:tcBorders>
                  <w:top w:val="nil"/>
                  <w:left w:val="single" w:sz="4" w:space="0" w:color="auto"/>
                  <w:bottom w:val="nil"/>
                  <w:right w:val="single" w:sz="4" w:space="0" w:color="auto"/>
                </w:tcBorders>
                <w:shd w:val="clear" w:color="auto" w:fill="auto"/>
                <w:vAlign w:val="center"/>
              </w:tcPr>
            </w:tcPrChange>
          </w:tcPr>
          <w:p w14:paraId="442A1433" w14:textId="77777777" w:rsidR="007C2929" w:rsidRDefault="007C2929" w:rsidP="007C292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86"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1D55CC69" w14:textId="77777777" w:rsidR="007C2929" w:rsidRDefault="007C2929" w:rsidP="007C2929">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Change w:id="87"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7F8F907D" w14:textId="77777777" w:rsidR="007C2929" w:rsidRDefault="007C2929" w:rsidP="007C2929">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88"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1A6FC07" w14:textId="77777777" w:rsidR="007C2929" w:rsidRDefault="007C2929" w:rsidP="007C2929">
            <w:pPr>
              <w:pStyle w:val="TAC"/>
              <w:overflowPunct w:val="0"/>
              <w:autoSpaceDE w:val="0"/>
              <w:autoSpaceDN w:val="0"/>
              <w:adjustRightInd w:val="0"/>
              <w:rPr>
                <w:rFonts w:eastAsia="Yu Mincho"/>
                <w:szCs w:val="18"/>
              </w:rPr>
            </w:pPr>
          </w:p>
        </w:tc>
      </w:tr>
      <w:tr w:rsidR="007C2929" w14:paraId="3B11D46F" w14:textId="77777777" w:rsidTr="00645D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0" w:author="Vasenkari, Petri J. (Nokia - FI/Espoo)" w:date="2022-04-05T10: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1" w:author="Vasenkari, Petri J. (Nokia - FI/Espoo)" w:date="2022-04-05T10:41:00Z">
              <w:tcPr>
                <w:tcW w:w="1983" w:type="dxa"/>
                <w:tcBorders>
                  <w:top w:val="nil"/>
                  <w:left w:val="single" w:sz="4" w:space="0" w:color="auto"/>
                  <w:bottom w:val="nil"/>
                  <w:right w:val="single" w:sz="4" w:space="0" w:color="auto"/>
                </w:tcBorders>
                <w:shd w:val="clear" w:color="auto" w:fill="auto"/>
                <w:vAlign w:val="center"/>
              </w:tcPr>
            </w:tcPrChange>
          </w:tcPr>
          <w:p w14:paraId="577F6AC1" w14:textId="77777777" w:rsidR="007C2929" w:rsidRDefault="007C2929" w:rsidP="007C29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2" w:author="Vasenkari, Petri J. (Nokia - FI/Espoo)" w:date="2022-04-05T10:41:00Z">
              <w:tcPr>
                <w:tcW w:w="1690" w:type="dxa"/>
                <w:tcBorders>
                  <w:top w:val="nil"/>
                  <w:left w:val="single" w:sz="4" w:space="0" w:color="auto"/>
                  <w:bottom w:val="nil"/>
                  <w:right w:val="single" w:sz="4" w:space="0" w:color="auto"/>
                </w:tcBorders>
                <w:shd w:val="clear" w:color="auto" w:fill="auto"/>
                <w:vAlign w:val="center"/>
              </w:tcPr>
            </w:tcPrChange>
          </w:tcPr>
          <w:p w14:paraId="4E2F5D62" w14:textId="77777777" w:rsidR="007C2929" w:rsidRDefault="007C2929" w:rsidP="007C29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93"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0A1E4854" w14:textId="77777777" w:rsidR="007C2929" w:rsidRDefault="007C2929" w:rsidP="007C292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94"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46C97C2E" w14:textId="77777777" w:rsidR="007C2929" w:rsidRDefault="007C2929" w:rsidP="007C292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Change w:id="95" w:author="Vasenkari, Petri J. (Nokia - FI/Espoo)" w:date="2022-04-05T10:41:00Z">
              <w:tcPr>
                <w:tcW w:w="1360" w:type="dxa"/>
                <w:tcBorders>
                  <w:top w:val="nil"/>
                  <w:left w:val="single" w:sz="4" w:space="0" w:color="auto"/>
                  <w:bottom w:val="nil"/>
                  <w:right w:val="single" w:sz="4" w:space="0" w:color="auto"/>
                </w:tcBorders>
                <w:shd w:val="clear" w:color="auto" w:fill="auto"/>
                <w:vAlign w:val="center"/>
              </w:tcPr>
            </w:tcPrChange>
          </w:tcPr>
          <w:p w14:paraId="3AADDD5C" w14:textId="77777777" w:rsidR="007C2929" w:rsidRDefault="007C2929" w:rsidP="007C2929">
            <w:pPr>
              <w:pStyle w:val="TAC"/>
              <w:overflowPunct w:val="0"/>
              <w:autoSpaceDE w:val="0"/>
              <w:autoSpaceDN w:val="0"/>
              <w:adjustRightInd w:val="0"/>
              <w:rPr>
                <w:szCs w:val="18"/>
                <w:lang w:val="en-US" w:eastAsia="zh-CN"/>
              </w:rPr>
            </w:pPr>
            <w:r>
              <w:rPr>
                <w:szCs w:val="18"/>
                <w:lang w:val="en-US" w:eastAsia="zh-CN"/>
              </w:rPr>
              <w:t>1</w:t>
            </w:r>
          </w:p>
        </w:tc>
      </w:tr>
      <w:tr w:rsidR="007C2929" w14:paraId="3F91D9AC" w14:textId="77777777" w:rsidTr="00645D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7" w:author="Vasenkari, Petri J. (Nokia - FI/Espoo)" w:date="2022-04-05T10: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8" w:author="Vasenkari, Petri J. (Nokia - FI/Espoo)" w:date="2022-04-05T10: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0F8123" w14:textId="77777777" w:rsidR="007C2929" w:rsidRDefault="007C2929" w:rsidP="007C292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99" w:author="Vasenkari, Petri J. (Nokia - FI/Espoo)" w:date="2022-04-05T10:4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BD9FB40" w14:textId="77777777" w:rsidR="007C2929" w:rsidRDefault="007C2929" w:rsidP="007C292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00"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4488906E" w14:textId="77777777" w:rsidR="007C2929" w:rsidRDefault="007C2929" w:rsidP="007C292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101"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46199F0E" w14:textId="77777777" w:rsidR="007C2929" w:rsidRDefault="007C2929" w:rsidP="007C2929">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102"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FF7C6C8" w14:textId="77777777" w:rsidR="007C2929" w:rsidRDefault="007C2929" w:rsidP="007C2929">
            <w:pPr>
              <w:pStyle w:val="TAC"/>
              <w:overflowPunct w:val="0"/>
              <w:autoSpaceDE w:val="0"/>
              <w:autoSpaceDN w:val="0"/>
              <w:adjustRightInd w:val="0"/>
              <w:rPr>
                <w:szCs w:val="18"/>
                <w:lang w:val="en-US" w:eastAsia="zh-CN"/>
              </w:rPr>
            </w:pPr>
          </w:p>
        </w:tc>
      </w:tr>
      <w:tr w:rsidR="00645D7E" w14:paraId="354B8BA0" w14:textId="77777777" w:rsidTr="00645D7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4" w:author="Vasenkari, Petri J. (Nokia - FI/Espoo)" w:date="2022-04-05T10:40:00Z"/>
          <w:trPrChange w:id="105" w:author="Vasenkari, Petri J. (Nokia - FI/Espoo)" w:date="2022-04-05T10: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06" w:author="Vasenkari, Petri J. (Nokia - FI/Espoo)" w:date="2022-04-05T10: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C502344" w14:textId="77777777" w:rsidR="00645D7E" w:rsidRDefault="00645D7E" w:rsidP="00645D7E">
            <w:pPr>
              <w:pStyle w:val="TAC"/>
              <w:overflowPunct w:val="0"/>
              <w:autoSpaceDE w:val="0"/>
              <w:autoSpaceDN w:val="0"/>
              <w:adjustRightInd w:val="0"/>
              <w:rPr>
                <w:ins w:id="107" w:author="Vasenkari, Petri J. (Nokia - FI/Espoo)" w:date="2022-04-05T10:40: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08" w:author="Vasenkari, Petri J. (Nokia - FI/Espoo)" w:date="2022-04-05T10:41: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965DA91" w14:textId="77777777" w:rsidR="00645D7E" w:rsidRDefault="00645D7E" w:rsidP="00645D7E">
            <w:pPr>
              <w:pStyle w:val="TAC"/>
              <w:overflowPunct w:val="0"/>
              <w:autoSpaceDE w:val="0"/>
              <w:autoSpaceDN w:val="0"/>
              <w:adjustRightInd w:val="0"/>
              <w:rPr>
                <w:ins w:id="109" w:author="Vasenkari, Petri J. (Nokia - FI/Espoo)" w:date="2022-04-05T10:40: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10"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337ED80D" w14:textId="117296E0" w:rsidR="00645D7E" w:rsidRDefault="00645D7E" w:rsidP="00645D7E">
            <w:pPr>
              <w:pStyle w:val="TAC"/>
              <w:overflowPunct w:val="0"/>
              <w:autoSpaceDE w:val="0"/>
              <w:autoSpaceDN w:val="0"/>
              <w:adjustRightInd w:val="0"/>
              <w:rPr>
                <w:ins w:id="111" w:author="Vasenkari, Petri J. (Nokia - FI/Espoo)" w:date="2022-04-05T10:40:00Z"/>
              </w:rPr>
            </w:pPr>
            <w:ins w:id="112" w:author="Vasenkari, Petri J. (Nokia - FI/Espoo)" w:date="2022-04-05T10:41: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13"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2433295D" w14:textId="430A5C7E" w:rsidR="00645D7E" w:rsidRDefault="000A05C3" w:rsidP="00645D7E">
            <w:pPr>
              <w:keepNext/>
              <w:keepLines/>
              <w:overflowPunct w:val="0"/>
              <w:autoSpaceDE w:val="0"/>
              <w:autoSpaceDN w:val="0"/>
              <w:adjustRightInd w:val="0"/>
              <w:spacing w:after="0"/>
              <w:jc w:val="center"/>
              <w:textAlignment w:val="bottom"/>
              <w:rPr>
                <w:ins w:id="114" w:author="Vasenkari, Petri J. (Nokia - FI/Espoo)" w:date="2022-04-05T10:40:00Z"/>
                <w:rFonts w:ascii="Arial" w:eastAsia="SimSun" w:hAnsi="Arial" w:cs="Arial"/>
                <w:sz w:val="18"/>
                <w:szCs w:val="18"/>
                <w:lang w:val="en-US" w:eastAsia="zh-CN" w:bidi="ar"/>
              </w:rPr>
            </w:pPr>
            <w:ins w:id="115" w:author="Vasenkari, Petri J. (Nokia - FI/Espoo)" w:date="2022-04-05T10:41:00Z">
              <w:r w:rsidRPr="00F543FC">
                <w:rPr>
                  <w:rFonts w:ascii="Arial" w:hAnsi="Arial" w:cs="Arial"/>
                  <w:color w:val="000000"/>
                  <w:sz w:val="18"/>
                  <w:szCs w:val="18"/>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6"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C6A8EE" w14:textId="44731B8C" w:rsidR="00645D7E" w:rsidRDefault="00645D7E" w:rsidP="00645D7E">
            <w:pPr>
              <w:pStyle w:val="TAC"/>
              <w:overflowPunct w:val="0"/>
              <w:autoSpaceDE w:val="0"/>
              <w:autoSpaceDN w:val="0"/>
              <w:adjustRightInd w:val="0"/>
              <w:rPr>
                <w:ins w:id="117" w:author="Vasenkari, Petri J. (Nokia - FI/Espoo)" w:date="2022-04-05T10:40:00Z"/>
                <w:szCs w:val="18"/>
                <w:lang w:val="en-US" w:eastAsia="zh-CN"/>
              </w:rPr>
            </w:pPr>
            <w:ins w:id="118" w:author="Vasenkari, Petri J. (Nokia - FI/Espoo)" w:date="2022-04-05T10:41:00Z">
              <w:r>
                <w:rPr>
                  <w:szCs w:val="18"/>
                  <w:lang w:val="en-US" w:eastAsia="zh-CN"/>
                </w:rPr>
                <w:t>4</w:t>
              </w:r>
            </w:ins>
            <w:ins w:id="119" w:author="T-Mobile USA" w:date="2022-04-29T11:56:00Z">
              <w:r w:rsidR="00C80799">
                <w:rPr>
                  <w:szCs w:val="18"/>
                  <w:lang w:eastAsia="zh-CN"/>
                </w:rPr>
                <w:t xml:space="preserve"> and 5</w:t>
              </w:r>
            </w:ins>
          </w:p>
        </w:tc>
      </w:tr>
      <w:tr w:rsidR="000A05C3" w14:paraId="2E788A60" w14:textId="77777777" w:rsidTr="000A05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1" w:author="Vasenkari, Petri J. (Nokia - FI/Espoo)" w:date="2022-04-05T10:40:00Z"/>
          <w:trPrChange w:id="122" w:author="Vasenkari, Petri J. (Nokia - FI/Espoo)" w:date="2022-04-05T10:41: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23" w:author="Vasenkari, Petri J. (Nokia - FI/Espoo)" w:date="2022-04-05T10:41: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E3858CF" w14:textId="77777777" w:rsidR="00645D7E" w:rsidRDefault="00645D7E" w:rsidP="00645D7E">
            <w:pPr>
              <w:pStyle w:val="TAC"/>
              <w:overflowPunct w:val="0"/>
              <w:autoSpaceDE w:val="0"/>
              <w:autoSpaceDN w:val="0"/>
              <w:adjustRightInd w:val="0"/>
              <w:rPr>
                <w:ins w:id="124" w:author="Vasenkari, Petri J. (Nokia - FI/Espoo)" w:date="2022-04-05T10:4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5" w:author="Vasenkari, Petri J. (Nokia - FI/Espoo)" w:date="2022-04-05T10:41:00Z">
              <w:tcPr>
                <w:tcW w:w="1690" w:type="dxa"/>
                <w:tcBorders>
                  <w:top w:val="nil"/>
                  <w:left w:val="single" w:sz="4" w:space="0" w:color="auto"/>
                  <w:bottom w:val="nil"/>
                  <w:right w:val="single" w:sz="4" w:space="0" w:color="auto"/>
                </w:tcBorders>
                <w:shd w:val="clear" w:color="auto" w:fill="auto"/>
                <w:vAlign w:val="center"/>
              </w:tcPr>
            </w:tcPrChange>
          </w:tcPr>
          <w:p w14:paraId="42B3D551" w14:textId="77777777" w:rsidR="00645D7E" w:rsidRDefault="00645D7E" w:rsidP="00645D7E">
            <w:pPr>
              <w:pStyle w:val="TAC"/>
              <w:overflowPunct w:val="0"/>
              <w:autoSpaceDE w:val="0"/>
              <w:autoSpaceDN w:val="0"/>
              <w:adjustRightInd w:val="0"/>
              <w:rPr>
                <w:ins w:id="126" w:author="Vasenkari, Petri J. (Nokia - FI/Espoo)" w:date="2022-04-05T10:40: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27"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080B4F48" w14:textId="7412CA1E" w:rsidR="00645D7E" w:rsidRDefault="00645D7E" w:rsidP="00645D7E">
            <w:pPr>
              <w:pStyle w:val="TAC"/>
              <w:overflowPunct w:val="0"/>
              <w:autoSpaceDE w:val="0"/>
              <w:autoSpaceDN w:val="0"/>
              <w:adjustRightInd w:val="0"/>
              <w:rPr>
                <w:ins w:id="128" w:author="Vasenkari, Petri J. (Nokia - FI/Espoo)" w:date="2022-04-05T10:40:00Z"/>
              </w:rPr>
            </w:pPr>
            <w:ins w:id="129" w:author="Vasenkari, Petri J. (Nokia - FI/Espoo)" w:date="2022-04-05T10:41: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30"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34ED423E" w14:textId="72BAEA7B" w:rsidR="00645D7E" w:rsidRDefault="000A05C3" w:rsidP="00645D7E">
            <w:pPr>
              <w:keepNext/>
              <w:keepLines/>
              <w:overflowPunct w:val="0"/>
              <w:autoSpaceDE w:val="0"/>
              <w:autoSpaceDN w:val="0"/>
              <w:adjustRightInd w:val="0"/>
              <w:spacing w:after="0"/>
              <w:jc w:val="center"/>
              <w:textAlignment w:val="bottom"/>
              <w:rPr>
                <w:ins w:id="131" w:author="Vasenkari, Petri J. (Nokia - FI/Espoo)" w:date="2022-04-05T10:40:00Z"/>
                <w:rFonts w:ascii="Arial" w:eastAsia="SimSun" w:hAnsi="Arial" w:cs="Arial"/>
                <w:sz w:val="18"/>
                <w:szCs w:val="18"/>
                <w:lang w:val="en-US" w:eastAsia="zh-CN" w:bidi="ar"/>
              </w:rPr>
            </w:pPr>
            <w:ins w:id="132" w:author="Vasenkari, Petri J. (Nokia - FI/Espoo)" w:date="2022-04-05T10:41:00Z">
              <w:r>
                <w:rPr>
                  <w:rFonts w:ascii="Arial" w:eastAsia="SimSun" w:hAnsi="Arial" w:cs="Arial"/>
                  <w:sz w:val="18"/>
                  <w:szCs w:val="18"/>
                  <w:lang w:val="en-US" w:eastAsia="zh-CN" w:bidi="ar"/>
                </w:rPr>
                <w:t>CA_n71B_BCS</w:t>
              </w:r>
            </w:ins>
            <w:ins w:id="133" w:author="T-Mobile USA" w:date="2022-05-09T11:37:00Z">
              <w:r w:rsidR="00A91D54">
                <w:rPr>
                  <w:rFonts w:ascii="Arial" w:eastAsia="SimSun" w:hAnsi="Arial" w:cs="Arial"/>
                  <w:sz w:val="18"/>
                  <w:szCs w:val="18"/>
                  <w:lang w:val="en-US" w:eastAsia="zh-CN" w:bidi="ar"/>
                </w:rPr>
                <w:t xml:space="preserve"> </w:t>
              </w:r>
            </w:ins>
            <w:ins w:id="134" w:author="Vasenkari, Petri J. (Nokia - FI/Espoo)" w:date="2022-04-05T10:41:00Z">
              <w:r>
                <w:rPr>
                  <w:rFonts w:ascii="Arial" w:eastAsia="SimSun" w:hAnsi="Arial" w:cs="Arial"/>
                  <w:sz w:val="18"/>
                  <w:szCs w:val="18"/>
                  <w:lang w:val="en-US" w:eastAsia="zh-CN" w:bidi="ar"/>
                </w:rPr>
                <w:t>4</w:t>
              </w:r>
            </w:ins>
            <w:ins w:id="135" w:author="T-Mobile USA" w:date="2022-05-09T11:37:00Z">
              <w:r w:rsidR="00A91D54">
                <w:t xml:space="preserve"> </w:t>
              </w:r>
              <w:r w:rsidR="00A91D54" w:rsidRPr="00A91D54">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6"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130A23" w14:textId="77777777" w:rsidR="00645D7E" w:rsidRDefault="00645D7E" w:rsidP="00645D7E">
            <w:pPr>
              <w:pStyle w:val="TAC"/>
              <w:overflowPunct w:val="0"/>
              <w:autoSpaceDE w:val="0"/>
              <w:autoSpaceDN w:val="0"/>
              <w:adjustRightInd w:val="0"/>
              <w:rPr>
                <w:ins w:id="137" w:author="Vasenkari, Petri J. (Nokia - FI/Espoo)" w:date="2022-04-05T10:40:00Z"/>
                <w:szCs w:val="18"/>
                <w:lang w:val="en-US" w:eastAsia="zh-CN"/>
              </w:rPr>
            </w:pPr>
          </w:p>
        </w:tc>
      </w:tr>
      <w:tr w:rsidR="000A05C3" w14:paraId="265F1EFD" w14:textId="77777777" w:rsidTr="000A05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39" w:author="Vasenkari, Petri J. (Nokia - FI/Espoo)" w:date="2022-04-05T10:4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40" w:author="Vasenkari, Petri J. (Nokia - FI/Espoo)" w:date="2022-04-05T10:41:00Z">
              <w:tcPr>
                <w:tcW w:w="1983" w:type="dxa"/>
                <w:tcBorders>
                  <w:top w:val="single" w:sz="4" w:space="0" w:color="auto"/>
                  <w:left w:val="single" w:sz="4" w:space="0" w:color="auto"/>
                  <w:bottom w:val="nil"/>
                  <w:right w:val="nil"/>
                </w:tcBorders>
                <w:shd w:val="clear" w:color="auto" w:fill="auto"/>
                <w:vAlign w:val="center"/>
              </w:tcPr>
            </w:tcPrChange>
          </w:tcPr>
          <w:p w14:paraId="59586E5B" w14:textId="77777777" w:rsidR="00645D7E" w:rsidRDefault="00645D7E" w:rsidP="00645D7E">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Change w:id="141" w:author="Vasenkari, Petri J. (Nokia - FI/Espoo)" w:date="2022-04-05T10:41:00Z">
              <w:tcPr>
                <w:tcW w:w="1690" w:type="dxa"/>
                <w:tcBorders>
                  <w:top w:val="nil"/>
                  <w:left w:val="nil"/>
                  <w:bottom w:val="nil"/>
                  <w:right w:val="nil"/>
                </w:tcBorders>
                <w:shd w:val="clear" w:color="auto" w:fill="auto"/>
                <w:vAlign w:val="center"/>
              </w:tcPr>
            </w:tcPrChange>
          </w:tcPr>
          <w:p w14:paraId="308E6EDA" w14:textId="77777777" w:rsidR="00645D7E" w:rsidRDefault="00645D7E" w:rsidP="00645D7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33F7A35" w14:textId="77777777" w:rsidR="00645D7E" w:rsidRDefault="00645D7E" w:rsidP="00645D7E">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Change w:id="142" w:author="Vasenkari, Petri J. (Nokia - FI/Espoo)" w:date="2022-04-05T10:41:00Z">
              <w:tcPr>
                <w:tcW w:w="730" w:type="dxa"/>
                <w:tcBorders>
                  <w:top w:val="single" w:sz="4" w:space="0" w:color="auto"/>
                  <w:left w:val="nil"/>
                  <w:bottom w:val="single" w:sz="4" w:space="0" w:color="auto"/>
                  <w:right w:val="single" w:sz="4" w:space="0" w:color="auto"/>
                </w:tcBorders>
                <w:vAlign w:val="center"/>
              </w:tcPr>
            </w:tcPrChange>
          </w:tcPr>
          <w:p w14:paraId="15403B5E" w14:textId="77777777" w:rsidR="00645D7E" w:rsidRDefault="00645D7E" w:rsidP="00645D7E">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143"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5C323F24" w14:textId="77777777" w:rsidR="00645D7E" w:rsidRDefault="00645D7E" w:rsidP="00645D7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144" w:author="Vasenkari, Petri J. (Nokia - FI/Espoo)" w:date="2022-04-05T10:4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EAD388C" w14:textId="77777777" w:rsidR="00645D7E" w:rsidRDefault="00645D7E" w:rsidP="00645D7E">
            <w:pPr>
              <w:pStyle w:val="TAC"/>
              <w:overflowPunct w:val="0"/>
              <w:autoSpaceDE w:val="0"/>
              <w:autoSpaceDN w:val="0"/>
              <w:adjustRightInd w:val="0"/>
              <w:rPr>
                <w:rFonts w:eastAsia="Yu Mincho"/>
                <w:szCs w:val="18"/>
              </w:rPr>
            </w:pPr>
            <w:r>
              <w:rPr>
                <w:rFonts w:hint="eastAsia"/>
                <w:szCs w:val="18"/>
                <w:lang w:val="en-US" w:eastAsia="zh-CN"/>
              </w:rPr>
              <w:t>0</w:t>
            </w:r>
          </w:p>
        </w:tc>
      </w:tr>
      <w:tr w:rsidR="00645D7E" w14:paraId="20997976" w14:textId="77777777" w:rsidTr="000A05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6" w:author="Vasenkari, Petri J. (Nokia - FI/Espoo)" w:date="2022-04-05T10:41: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47" w:author="Vasenkari, Petri J. (Nokia - FI/Espoo)" w:date="2022-04-05T10:41:00Z">
              <w:tcPr>
                <w:tcW w:w="1983" w:type="dxa"/>
                <w:tcBorders>
                  <w:top w:val="nil"/>
                  <w:left w:val="single" w:sz="4" w:space="0" w:color="auto"/>
                  <w:bottom w:val="nil"/>
                  <w:right w:val="single" w:sz="4" w:space="0" w:color="auto"/>
                </w:tcBorders>
                <w:shd w:val="clear" w:color="auto" w:fill="auto"/>
                <w:vAlign w:val="center"/>
              </w:tcPr>
            </w:tcPrChange>
          </w:tcPr>
          <w:p w14:paraId="2A34985E" w14:textId="77777777" w:rsidR="00645D7E" w:rsidRDefault="00645D7E" w:rsidP="00645D7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48" w:author="Vasenkari, Petri J. (Nokia - FI/Espoo)" w:date="2022-04-05T10:41:00Z">
              <w:tcPr>
                <w:tcW w:w="1690" w:type="dxa"/>
                <w:tcBorders>
                  <w:top w:val="nil"/>
                  <w:left w:val="single" w:sz="4" w:space="0" w:color="auto"/>
                  <w:bottom w:val="nil"/>
                  <w:right w:val="single" w:sz="4" w:space="0" w:color="auto"/>
                </w:tcBorders>
                <w:shd w:val="clear" w:color="auto" w:fill="auto"/>
                <w:vAlign w:val="center"/>
              </w:tcPr>
            </w:tcPrChange>
          </w:tcPr>
          <w:p w14:paraId="3EC61A6D" w14:textId="77777777" w:rsidR="00645D7E" w:rsidRDefault="00645D7E" w:rsidP="00645D7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49"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50F09DFD" w14:textId="77777777" w:rsidR="00645D7E" w:rsidRDefault="00645D7E" w:rsidP="00645D7E">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150"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39E9DD4F" w14:textId="77777777" w:rsidR="00645D7E" w:rsidRDefault="00645D7E" w:rsidP="00645D7E">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51"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BDBF6D7" w14:textId="77777777" w:rsidR="00645D7E" w:rsidRDefault="00645D7E" w:rsidP="00645D7E">
            <w:pPr>
              <w:pStyle w:val="TAC"/>
              <w:overflowPunct w:val="0"/>
              <w:autoSpaceDE w:val="0"/>
              <w:autoSpaceDN w:val="0"/>
              <w:adjustRightInd w:val="0"/>
              <w:rPr>
                <w:rFonts w:eastAsia="Yu Mincho"/>
                <w:szCs w:val="18"/>
              </w:rPr>
            </w:pPr>
          </w:p>
        </w:tc>
      </w:tr>
      <w:tr w:rsidR="00645D7E" w14:paraId="15C8EA7F" w14:textId="77777777" w:rsidTr="000A05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Vasenkari, Petri J. (Nokia - FI/Espoo)" w:date="2022-04-05T10:4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2"/>
          <w:trPrChange w:id="153" w:author="Vasenkari, Petri J. (Nokia - FI/Espoo)" w:date="2022-04-05T10:41:00Z">
            <w:trPr>
              <w:trHeight w:val="202"/>
            </w:trPr>
          </w:trPrChange>
        </w:trPr>
        <w:tc>
          <w:tcPr>
            <w:tcW w:w="1983" w:type="dxa"/>
            <w:tcBorders>
              <w:top w:val="nil"/>
              <w:left w:val="single" w:sz="4" w:space="0" w:color="auto"/>
              <w:bottom w:val="nil"/>
              <w:right w:val="single" w:sz="4" w:space="0" w:color="auto"/>
            </w:tcBorders>
            <w:shd w:val="clear" w:color="auto" w:fill="auto"/>
            <w:vAlign w:val="center"/>
            <w:tcPrChange w:id="154" w:author="Vasenkari, Petri J. (Nokia - FI/Espoo)" w:date="2022-04-05T10:41:00Z">
              <w:tcPr>
                <w:tcW w:w="1983" w:type="dxa"/>
                <w:tcBorders>
                  <w:top w:val="nil"/>
                  <w:left w:val="single" w:sz="4" w:space="0" w:color="auto"/>
                  <w:bottom w:val="nil"/>
                  <w:right w:val="single" w:sz="4" w:space="0" w:color="auto"/>
                </w:tcBorders>
                <w:shd w:val="clear" w:color="auto" w:fill="auto"/>
                <w:vAlign w:val="center"/>
              </w:tcPr>
            </w:tcPrChange>
          </w:tcPr>
          <w:p w14:paraId="3AD5782A" w14:textId="77777777" w:rsidR="00645D7E" w:rsidRDefault="00645D7E" w:rsidP="00645D7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55" w:author="Vasenkari, Petri J. (Nokia - FI/Espoo)" w:date="2022-04-05T10:41:00Z">
              <w:tcPr>
                <w:tcW w:w="1690" w:type="dxa"/>
                <w:tcBorders>
                  <w:top w:val="nil"/>
                  <w:left w:val="single" w:sz="4" w:space="0" w:color="auto"/>
                  <w:bottom w:val="nil"/>
                  <w:right w:val="single" w:sz="4" w:space="0" w:color="auto"/>
                </w:tcBorders>
                <w:shd w:val="clear" w:color="auto" w:fill="auto"/>
                <w:vAlign w:val="center"/>
              </w:tcPr>
            </w:tcPrChange>
          </w:tcPr>
          <w:p w14:paraId="2A6FA3FF" w14:textId="77777777" w:rsidR="00645D7E" w:rsidRDefault="00645D7E" w:rsidP="00645D7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56" w:author="Vasenkari, Petri J. (Nokia - FI/Espoo)" w:date="2022-04-05T10:41:00Z">
              <w:tcPr>
                <w:tcW w:w="730" w:type="dxa"/>
                <w:tcBorders>
                  <w:top w:val="single" w:sz="4" w:space="0" w:color="auto"/>
                  <w:left w:val="single" w:sz="4" w:space="0" w:color="auto"/>
                  <w:bottom w:val="single" w:sz="4" w:space="0" w:color="auto"/>
                  <w:right w:val="single" w:sz="4" w:space="0" w:color="auto"/>
                </w:tcBorders>
                <w:vAlign w:val="center"/>
              </w:tcPr>
            </w:tcPrChange>
          </w:tcPr>
          <w:p w14:paraId="17F34515" w14:textId="77777777" w:rsidR="00645D7E" w:rsidRDefault="00645D7E" w:rsidP="00645D7E">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157" w:author="Vasenkari, Petri J. (Nokia - FI/Espoo)" w:date="2022-04-05T10:41:00Z">
              <w:tcPr>
                <w:tcW w:w="4081" w:type="dxa"/>
                <w:tcBorders>
                  <w:top w:val="single" w:sz="4" w:space="0" w:color="auto"/>
                  <w:left w:val="single" w:sz="4" w:space="0" w:color="auto"/>
                  <w:bottom w:val="single" w:sz="4" w:space="0" w:color="auto"/>
                  <w:right w:val="single" w:sz="4" w:space="0" w:color="auto"/>
                </w:tcBorders>
                <w:vAlign w:val="center"/>
              </w:tcPr>
            </w:tcPrChange>
          </w:tcPr>
          <w:p w14:paraId="6AADE921" w14:textId="77777777" w:rsidR="00645D7E" w:rsidRDefault="00645D7E" w:rsidP="00645D7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158" w:author="Vasenkari, Petri J. (Nokia - FI/Espoo)" w:date="2022-04-05T10:4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CD5812A" w14:textId="77777777" w:rsidR="00645D7E" w:rsidRDefault="00645D7E" w:rsidP="00645D7E">
            <w:pPr>
              <w:pStyle w:val="TAC"/>
              <w:overflowPunct w:val="0"/>
              <w:autoSpaceDE w:val="0"/>
              <w:autoSpaceDN w:val="0"/>
              <w:adjustRightInd w:val="0"/>
              <w:rPr>
                <w:rFonts w:eastAsia="Yu Mincho"/>
                <w:szCs w:val="18"/>
              </w:rPr>
            </w:pPr>
            <w:r>
              <w:rPr>
                <w:rFonts w:eastAsia="Yu Mincho"/>
                <w:szCs w:val="18"/>
              </w:rPr>
              <w:t>1</w:t>
            </w:r>
          </w:p>
        </w:tc>
      </w:tr>
      <w:tr w:rsidR="00645D7E" w14:paraId="2E9D1C09" w14:textId="77777777" w:rsidTr="000A05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Vasenkari, Petri J. (Nokia - FI/Espoo)" w:date="2022-04-05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0" w:author="Vasenkari, Petri J. (Nokia - FI/Espoo)" w:date="2022-04-05T10: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1" w:author="Vasenkari, Petri J. (Nokia - FI/Espoo)" w:date="2022-04-05T10: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7D8D37E" w14:textId="77777777" w:rsidR="00645D7E" w:rsidRDefault="00645D7E" w:rsidP="00645D7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62" w:author="Vasenkari, Petri J. (Nokia - FI/Espoo)" w:date="2022-04-05T10: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4365BF2" w14:textId="77777777" w:rsidR="00645D7E" w:rsidRDefault="00645D7E" w:rsidP="00645D7E">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63" w:author="Vasenkari, Petri J. (Nokia - FI/Espoo)" w:date="2022-04-05T10:42:00Z">
              <w:tcPr>
                <w:tcW w:w="730" w:type="dxa"/>
                <w:tcBorders>
                  <w:top w:val="single" w:sz="4" w:space="0" w:color="auto"/>
                  <w:left w:val="single" w:sz="4" w:space="0" w:color="auto"/>
                  <w:bottom w:val="single" w:sz="4" w:space="0" w:color="auto"/>
                  <w:right w:val="single" w:sz="4" w:space="0" w:color="auto"/>
                </w:tcBorders>
                <w:vAlign w:val="center"/>
              </w:tcPr>
            </w:tcPrChange>
          </w:tcPr>
          <w:p w14:paraId="24721E38" w14:textId="77777777" w:rsidR="00645D7E" w:rsidRDefault="00645D7E" w:rsidP="00645D7E">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164" w:author="Vasenkari, Petri J. (Nokia - FI/Espoo)" w:date="2022-04-05T10:42:00Z">
              <w:tcPr>
                <w:tcW w:w="4081" w:type="dxa"/>
                <w:tcBorders>
                  <w:top w:val="single" w:sz="4" w:space="0" w:color="auto"/>
                  <w:left w:val="single" w:sz="4" w:space="0" w:color="auto"/>
                  <w:bottom w:val="single" w:sz="4" w:space="0" w:color="auto"/>
                  <w:right w:val="single" w:sz="4" w:space="0" w:color="auto"/>
                </w:tcBorders>
                <w:vAlign w:val="center"/>
              </w:tcPr>
            </w:tcPrChange>
          </w:tcPr>
          <w:p w14:paraId="48FE12E0" w14:textId="77777777" w:rsidR="00645D7E" w:rsidRDefault="00645D7E" w:rsidP="00645D7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165" w:author="Vasenkari, Petri J. (Nokia - FI/Espoo)" w:date="2022-04-05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626EE9F" w14:textId="77777777" w:rsidR="00645D7E" w:rsidRDefault="00645D7E" w:rsidP="00645D7E">
            <w:pPr>
              <w:pStyle w:val="TAC"/>
              <w:overflowPunct w:val="0"/>
              <w:autoSpaceDE w:val="0"/>
              <w:autoSpaceDN w:val="0"/>
              <w:adjustRightInd w:val="0"/>
              <w:rPr>
                <w:rFonts w:eastAsia="Yu Mincho"/>
                <w:szCs w:val="18"/>
              </w:rPr>
            </w:pPr>
          </w:p>
        </w:tc>
      </w:tr>
      <w:tr w:rsidR="000A05C3" w14:paraId="2C60D465" w14:textId="77777777" w:rsidTr="000A05C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Vasenkari, Petri J. (Nokia - FI/Espoo)" w:date="2022-04-05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7" w:author="Vasenkari, Petri J. (Nokia - FI/Espoo)" w:date="2022-04-05T10:41:00Z"/>
          <w:trPrChange w:id="168" w:author="Vasenkari, Petri J. (Nokia - FI/Espoo)" w:date="2022-04-05T10: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69" w:author="Vasenkari, Petri J. (Nokia - FI/Espoo)" w:date="2022-04-05T10: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1970EDB" w14:textId="77777777" w:rsidR="000A05C3" w:rsidRDefault="000A05C3" w:rsidP="000A05C3">
            <w:pPr>
              <w:pStyle w:val="TAC"/>
              <w:overflowPunct w:val="0"/>
              <w:autoSpaceDE w:val="0"/>
              <w:autoSpaceDN w:val="0"/>
              <w:adjustRightInd w:val="0"/>
              <w:rPr>
                <w:ins w:id="170" w:author="Vasenkari, Petri J. (Nokia - FI/Espoo)" w:date="2022-04-05T10:41: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171" w:author="Vasenkari, Petri J. (Nokia - FI/Espoo)" w:date="2022-04-05T10:42: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B21A6A7" w14:textId="77777777" w:rsidR="000A05C3" w:rsidRDefault="000A05C3" w:rsidP="000A05C3">
            <w:pPr>
              <w:pStyle w:val="TAC"/>
              <w:overflowPunct w:val="0"/>
              <w:autoSpaceDE w:val="0"/>
              <w:autoSpaceDN w:val="0"/>
              <w:adjustRightInd w:val="0"/>
              <w:rPr>
                <w:ins w:id="172" w:author="Vasenkari, Petri J. (Nokia - FI/Espoo)" w:date="2022-04-05T10:41: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73" w:author="Vasenkari, Petri J. (Nokia - FI/Espoo)" w:date="2022-04-05T10:42:00Z">
              <w:tcPr>
                <w:tcW w:w="730" w:type="dxa"/>
                <w:tcBorders>
                  <w:top w:val="single" w:sz="4" w:space="0" w:color="auto"/>
                  <w:left w:val="single" w:sz="4" w:space="0" w:color="auto"/>
                  <w:bottom w:val="single" w:sz="4" w:space="0" w:color="auto"/>
                  <w:right w:val="single" w:sz="4" w:space="0" w:color="auto"/>
                </w:tcBorders>
                <w:vAlign w:val="center"/>
              </w:tcPr>
            </w:tcPrChange>
          </w:tcPr>
          <w:p w14:paraId="750305E5" w14:textId="0B382C3B" w:rsidR="000A05C3" w:rsidRDefault="000A05C3" w:rsidP="000A05C3">
            <w:pPr>
              <w:pStyle w:val="TAC"/>
              <w:overflowPunct w:val="0"/>
              <w:autoSpaceDE w:val="0"/>
              <w:autoSpaceDN w:val="0"/>
              <w:adjustRightInd w:val="0"/>
              <w:rPr>
                <w:ins w:id="174" w:author="Vasenkari, Petri J. (Nokia - FI/Espoo)" w:date="2022-04-05T10:41:00Z"/>
              </w:rPr>
            </w:pPr>
            <w:ins w:id="175" w:author="Vasenkari, Petri J. (Nokia - FI/Espoo)" w:date="2022-04-05T10:42: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176" w:author="Vasenkari, Petri J. (Nokia - FI/Espoo)" w:date="2022-04-05T10:42:00Z">
              <w:tcPr>
                <w:tcW w:w="4081" w:type="dxa"/>
                <w:tcBorders>
                  <w:top w:val="single" w:sz="4" w:space="0" w:color="auto"/>
                  <w:left w:val="single" w:sz="4" w:space="0" w:color="auto"/>
                  <w:bottom w:val="single" w:sz="4" w:space="0" w:color="auto"/>
                  <w:right w:val="single" w:sz="4" w:space="0" w:color="auto"/>
                </w:tcBorders>
                <w:vAlign w:val="center"/>
              </w:tcPr>
            </w:tcPrChange>
          </w:tcPr>
          <w:p w14:paraId="1006147F" w14:textId="365D9602" w:rsidR="000A05C3" w:rsidRDefault="000A05C3" w:rsidP="000A05C3">
            <w:pPr>
              <w:keepNext/>
              <w:keepLines/>
              <w:overflowPunct w:val="0"/>
              <w:autoSpaceDE w:val="0"/>
              <w:autoSpaceDN w:val="0"/>
              <w:adjustRightInd w:val="0"/>
              <w:spacing w:after="0"/>
              <w:jc w:val="center"/>
              <w:textAlignment w:val="bottom"/>
              <w:rPr>
                <w:ins w:id="177" w:author="Vasenkari, Petri J. (Nokia - FI/Espoo)" w:date="2022-04-05T10:41:00Z"/>
                <w:rFonts w:ascii="Arial" w:eastAsia="SimSun" w:hAnsi="Arial" w:cs="Arial"/>
                <w:sz w:val="18"/>
                <w:szCs w:val="18"/>
                <w:lang w:val="en-US" w:eastAsia="zh-CN" w:bidi="ar"/>
              </w:rPr>
            </w:pPr>
            <w:ins w:id="178" w:author="Vasenkari, Petri J. (Nokia - FI/Espoo)" w:date="2022-04-05T10:42:00Z">
              <w:r w:rsidRPr="00F543FC">
                <w:rPr>
                  <w:rFonts w:ascii="Arial" w:hAnsi="Arial" w:cs="Arial"/>
                  <w:color w:val="000000"/>
                  <w:sz w:val="18"/>
                  <w:szCs w:val="18"/>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79" w:author="Vasenkari, Petri J. (Nokia - FI/Espoo)" w:date="2022-04-05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44D1664" w14:textId="5C6F2238" w:rsidR="000A05C3" w:rsidRDefault="000A05C3" w:rsidP="000A05C3">
            <w:pPr>
              <w:pStyle w:val="TAC"/>
              <w:overflowPunct w:val="0"/>
              <w:autoSpaceDE w:val="0"/>
              <w:autoSpaceDN w:val="0"/>
              <w:adjustRightInd w:val="0"/>
              <w:rPr>
                <w:ins w:id="180" w:author="Vasenkari, Petri J. (Nokia - FI/Espoo)" w:date="2022-04-05T10:41:00Z"/>
                <w:rFonts w:eastAsia="Yu Mincho"/>
                <w:szCs w:val="18"/>
              </w:rPr>
            </w:pPr>
            <w:ins w:id="181" w:author="Vasenkari, Petri J. (Nokia - FI/Espoo)" w:date="2022-04-05T10:42:00Z">
              <w:r>
                <w:rPr>
                  <w:rFonts w:eastAsia="Yu Mincho"/>
                  <w:szCs w:val="18"/>
                </w:rPr>
                <w:t>4</w:t>
              </w:r>
            </w:ins>
            <w:ins w:id="182" w:author="T-Mobile USA" w:date="2022-04-29T11:56:00Z">
              <w:r w:rsidR="00C80799">
                <w:rPr>
                  <w:szCs w:val="18"/>
                  <w:lang w:eastAsia="zh-CN"/>
                </w:rPr>
                <w:t xml:space="preserve"> and 5</w:t>
              </w:r>
            </w:ins>
          </w:p>
        </w:tc>
      </w:tr>
      <w:tr w:rsidR="00FF12E4" w14:paraId="1D3FF0E9" w14:textId="77777777" w:rsidTr="00FF12E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Vasenkari, Petri J. (Nokia - FI/Espoo)" w:date="2022-04-05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84" w:author="Vasenkari, Petri J. (Nokia - FI/Espoo)" w:date="2022-04-05T10:41:00Z"/>
          <w:trPrChange w:id="185" w:author="Vasenkari, Petri J. (Nokia - FI/Espoo)" w:date="2022-04-05T10:42: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86" w:author="Vasenkari, Petri J. (Nokia - FI/Espoo)" w:date="2022-04-05T10:42: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9C0E6E8" w14:textId="77777777" w:rsidR="000A05C3" w:rsidRDefault="000A05C3" w:rsidP="000A05C3">
            <w:pPr>
              <w:pStyle w:val="TAC"/>
              <w:overflowPunct w:val="0"/>
              <w:autoSpaceDE w:val="0"/>
              <w:autoSpaceDN w:val="0"/>
              <w:adjustRightInd w:val="0"/>
              <w:rPr>
                <w:ins w:id="187" w:author="Vasenkari, Petri J. (Nokia - FI/Espoo)" w:date="2022-04-05T10:41: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88" w:author="Vasenkari, Petri J. (Nokia - FI/Espoo)" w:date="2022-04-05T10:42:00Z">
              <w:tcPr>
                <w:tcW w:w="1690" w:type="dxa"/>
                <w:tcBorders>
                  <w:top w:val="nil"/>
                  <w:left w:val="single" w:sz="4" w:space="0" w:color="auto"/>
                  <w:bottom w:val="nil"/>
                  <w:right w:val="single" w:sz="4" w:space="0" w:color="auto"/>
                </w:tcBorders>
                <w:shd w:val="clear" w:color="auto" w:fill="auto"/>
                <w:vAlign w:val="center"/>
              </w:tcPr>
            </w:tcPrChange>
          </w:tcPr>
          <w:p w14:paraId="18671F4F" w14:textId="77777777" w:rsidR="000A05C3" w:rsidRDefault="000A05C3" w:rsidP="000A05C3">
            <w:pPr>
              <w:pStyle w:val="TAC"/>
              <w:overflowPunct w:val="0"/>
              <w:autoSpaceDE w:val="0"/>
              <w:autoSpaceDN w:val="0"/>
              <w:adjustRightInd w:val="0"/>
              <w:rPr>
                <w:ins w:id="189" w:author="Vasenkari, Petri J. (Nokia - FI/Espoo)" w:date="2022-04-05T10:41: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90" w:author="Vasenkari, Petri J. (Nokia - FI/Espoo)" w:date="2022-04-05T10:42:00Z">
              <w:tcPr>
                <w:tcW w:w="730" w:type="dxa"/>
                <w:tcBorders>
                  <w:top w:val="single" w:sz="4" w:space="0" w:color="auto"/>
                  <w:left w:val="single" w:sz="4" w:space="0" w:color="auto"/>
                  <w:bottom w:val="single" w:sz="4" w:space="0" w:color="auto"/>
                  <w:right w:val="single" w:sz="4" w:space="0" w:color="auto"/>
                </w:tcBorders>
                <w:vAlign w:val="center"/>
              </w:tcPr>
            </w:tcPrChange>
          </w:tcPr>
          <w:p w14:paraId="4728E90C" w14:textId="05059659" w:rsidR="000A05C3" w:rsidRDefault="000A05C3" w:rsidP="000A05C3">
            <w:pPr>
              <w:pStyle w:val="TAC"/>
              <w:overflowPunct w:val="0"/>
              <w:autoSpaceDE w:val="0"/>
              <w:autoSpaceDN w:val="0"/>
              <w:adjustRightInd w:val="0"/>
              <w:rPr>
                <w:ins w:id="191" w:author="Vasenkari, Petri J. (Nokia - FI/Espoo)" w:date="2022-04-05T10:41:00Z"/>
              </w:rPr>
            </w:pPr>
            <w:ins w:id="192" w:author="Vasenkari, Petri J. (Nokia - FI/Espoo)" w:date="2022-04-05T10:42: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193" w:author="Vasenkari, Petri J. (Nokia - FI/Espoo)" w:date="2022-04-05T10:42:00Z">
              <w:tcPr>
                <w:tcW w:w="4081" w:type="dxa"/>
                <w:tcBorders>
                  <w:top w:val="single" w:sz="4" w:space="0" w:color="auto"/>
                  <w:left w:val="single" w:sz="4" w:space="0" w:color="auto"/>
                  <w:bottom w:val="single" w:sz="4" w:space="0" w:color="auto"/>
                  <w:right w:val="single" w:sz="4" w:space="0" w:color="auto"/>
                </w:tcBorders>
                <w:vAlign w:val="center"/>
              </w:tcPr>
            </w:tcPrChange>
          </w:tcPr>
          <w:p w14:paraId="078158EA" w14:textId="7D62F928" w:rsidR="000A05C3" w:rsidRDefault="000A05C3" w:rsidP="000A05C3">
            <w:pPr>
              <w:keepNext/>
              <w:keepLines/>
              <w:overflowPunct w:val="0"/>
              <w:autoSpaceDE w:val="0"/>
              <w:autoSpaceDN w:val="0"/>
              <w:adjustRightInd w:val="0"/>
              <w:spacing w:after="0"/>
              <w:jc w:val="center"/>
              <w:textAlignment w:val="bottom"/>
              <w:rPr>
                <w:ins w:id="194" w:author="Vasenkari, Petri J. (Nokia - FI/Espoo)" w:date="2022-04-05T10:41:00Z"/>
                <w:rFonts w:ascii="Arial" w:eastAsia="SimSun" w:hAnsi="Arial" w:cs="Arial"/>
                <w:sz w:val="18"/>
                <w:szCs w:val="18"/>
                <w:lang w:val="en-US" w:eastAsia="zh-CN" w:bidi="ar"/>
              </w:rPr>
            </w:pPr>
            <w:ins w:id="195" w:author="Vasenkari, Petri J. (Nokia - FI/Espoo)" w:date="2022-04-05T10:42:00Z">
              <w:r>
                <w:rPr>
                  <w:rFonts w:ascii="Arial" w:eastAsia="SimSun" w:hAnsi="Arial" w:cs="Arial"/>
                  <w:sz w:val="18"/>
                  <w:szCs w:val="18"/>
                  <w:lang w:val="en-US" w:eastAsia="zh-CN" w:bidi="ar"/>
                </w:rPr>
                <w:t>CA_n71(2A)_BCS</w:t>
              </w:r>
            </w:ins>
            <w:ins w:id="196" w:author="T-Mobile USA" w:date="2022-05-09T11:37:00Z">
              <w:r w:rsidR="00A91D54">
                <w:rPr>
                  <w:rFonts w:ascii="Arial" w:eastAsia="SimSun" w:hAnsi="Arial" w:cs="Arial"/>
                  <w:sz w:val="18"/>
                  <w:szCs w:val="18"/>
                  <w:lang w:val="en-US" w:eastAsia="zh-CN" w:bidi="ar"/>
                </w:rPr>
                <w:t xml:space="preserve"> </w:t>
              </w:r>
            </w:ins>
            <w:ins w:id="197" w:author="Vasenkari, Petri J. (Nokia - FI/Espoo)" w:date="2022-04-05T10:42:00Z">
              <w:r>
                <w:rPr>
                  <w:rFonts w:ascii="Arial" w:eastAsia="SimSun" w:hAnsi="Arial" w:cs="Arial"/>
                  <w:sz w:val="18"/>
                  <w:szCs w:val="18"/>
                  <w:lang w:val="en-US" w:eastAsia="zh-CN" w:bidi="ar"/>
                </w:rPr>
                <w:t>4</w:t>
              </w:r>
            </w:ins>
            <w:ins w:id="198" w:author="T-Mobile USA" w:date="2022-05-09T11:37:00Z">
              <w:r w:rsidR="00A91D54">
                <w:t xml:space="preserve"> </w:t>
              </w:r>
              <w:r w:rsidR="00A91D54" w:rsidRPr="00A91D54">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99" w:author="Vasenkari, Petri J. (Nokia - FI/Espoo)" w:date="2022-04-05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3CBD89" w14:textId="77777777" w:rsidR="000A05C3" w:rsidRDefault="000A05C3" w:rsidP="000A05C3">
            <w:pPr>
              <w:pStyle w:val="TAC"/>
              <w:overflowPunct w:val="0"/>
              <w:autoSpaceDE w:val="0"/>
              <w:autoSpaceDN w:val="0"/>
              <w:adjustRightInd w:val="0"/>
              <w:rPr>
                <w:ins w:id="200" w:author="Vasenkari, Petri J. (Nokia - FI/Espoo)" w:date="2022-04-05T10:41:00Z"/>
                <w:rFonts w:eastAsia="Yu Mincho"/>
                <w:szCs w:val="18"/>
              </w:rPr>
            </w:pPr>
          </w:p>
        </w:tc>
      </w:tr>
      <w:tr w:rsidR="00FF12E4" w14:paraId="334F9CF2" w14:textId="77777777" w:rsidTr="00FF12E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 w:author="Vasenkari, Petri J. (Nokia - FI/Espoo)" w:date="2022-04-05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2" w:author="Vasenkari, Petri J. (Nokia - FI/Espoo)" w:date="2022-04-05T10:42: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03" w:author="Vasenkari, Petri J. (Nokia - FI/Espoo)" w:date="2022-04-05T10:42:00Z">
              <w:tcPr>
                <w:tcW w:w="1983" w:type="dxa"/>
                <w:tcBorders>
                  <w:top w:val="single" w:sz="4" w:space="0" w:color="auto"/>
                  <w:left w:val="single" w:sz="4" w:space="0" w:color="auto"/>
                  <w:bottom w:val="nil"/>
                  <w:right w:val="nil"/>
                </w:tcBorders>
                <w:shd w:val="clear" w:color="auto" w:fill="auto"/>
                <w:vAlign w:val="center"/>
              </w:tcPr>
            </w:tcPrChange>
          </w:tcPr>
          <w:p w14:paraId="5C4949AD" w14:textId="77777777" w:rsidR="000A05C3" w:rsidRDefault="000A05C3" w:rsidP="000A05C3">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Change w:id="204" w:author="Vasenkari, Petri J. (Nokia - FI/Espoo)" w:date="2022-04-05T10:42:00Z">
              <w:tcPr>
                <w:tcW w:w="1690" w:type="dxa"/>
                <w:tcBorders>
                  <w:top w:val="nil"/>
                  <w:left w:val="nil"/>
                  <w:bottom w:val="nil"/>
                  <w:right w:val="nil"/>
                </w:tcBorders>
                <w:shd w:val="clear" w:color="auto" w:fill="auto"/>
                <w:vAlign w:val="center"/>
              </w:tcPr>
            </w:tcPrChange>
          </w:tcPr>
          <w:p w14:paraId="029C6BD6" w14:textId="77777777" w:rsidR="000A05C3" w:rsidRDefault="000A05C3" w:rsidP="000A05C3">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E19921" w14:textId="77777777" w:rsidR="000A05C3" w:rsidRDefault="000A05C3" w:rsidP="000A05C3">
            <w:pPr>
              <w:pStyle w:val="TAC"/>
              <w:overflowPunct w:val="0"/>
              <w:autoSpaceDE w:val="0"/>
              <w:autoSpaceDN w:val="0"/>
              <w:adjustRightInd w:val="0"/>
              <w:rPr>
                <w:lang w:val="en-US"/>
              </w:rPr>
            </w:pPr>
            <w:r>
              <w:rPr>
                <w:rFonts w:cs="Arial"/>
                <w:szCs w:val="18"/>
              </w:rPr>
              <w:t>CA_n41C</w:t>
            </w:r>
          </w:p>
          <w:p w14:paraId="7ABC5D28" w14:textId="77777777" w:rsidR="000A05C3" w:rsidRDefault="000A05C3" w:rsidP="000A05C3">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205" w:author="Vasenkari, Petri J. (Nokia - FI/Espoo)" w:date="2022-04-05T10:42:00Z">
              <w:tcPr>
                <w:tcW w:w="730" w:type="dxa"/>
                <w:tcBorders>
                  <w:left w:val="nil"/>
                  <w:bottom w:val="single" w:sz="4" w:space="0" w:color="auto"/>
                  <w:right w:val="single" w:sz="4" w:space="0" w:color="auto"/>
                </w:tcBorders>
                <w:vAlign w:val="center"/>
              </w:tcPr>
            </w:tcPrChange>
          </w:tcPr>
          <w:p w14:paraId="274EB407" w14:textId="77777777" w:rsidR="000A05C3" w:rsidRDefault="000A05C3" w:rsidP="000A05C3">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06" w:author="Vasenkari, Petri J. (Nokia - FI/Espoo)" w:date="2022-04-05T10:42:00Z">
              <w:tcPr>
                <w:tcW w:w="4081" w:type="dxa"/>
                <w:tcBorders>
                  <w:top w:val="single" w:sz="4" w:space="0" w:color="auto"/>
                  <w:left w:val="single" w:sz="4" w:space="0" w:color="auto"/>
                  <w:bottom w:val="single" w:sz="4" w:space="0" w:color="auto"/>
                  <w:right w:val="single" w:sz="4" w:space="0" w:color="auto"/>
                </w:tcBorders>
                <w:vAlign w:val="center"/>
              </w:tcPr>
            </w:tcPrChange>
          </w:tcPr>
          <w:p w14:paraId="115D4AFC"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207" w:author="Vasenkari, Petri J. (Nokia - FI/Espoo)" w:date="2022-04-05T10:42: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312623D" w14:textId="77777777" w:rsidR="000A05C3" w:rsidRDefault="000A05C3" w:rsidP="000A05C3">
            <w:pPr>
              <w:pStyle w:val="TAC"/>
              <w:overflowPunct w:val="0"/>
              <w:autoSpaceDE w:val="0"/>
              <w:autoSpaceDN w:val="0"/>
              <w:adjustRightInd w:val="0"/>
              <w:rPr>
                <w:szCs w:val="18"/>
                <w:lang w:eastAsia="zh-CN"/>
              </w:rPr>
            </w:pPr>
            <w:r>
              <w:rPr>
                <w:rFonts w:hint="eastAsia"/>
                <w:szCs w:val="18"/>
                <w:lang w:eastAsia="zh-CN"/>
              </w:rPr>
              <w:t>0</w:t>
            </w:r>
          </w:p>
        </w:tc>
      </w:tr>
      <w:tr w:rsidR="000A05C3" w14:paraId="0D726A71" w14:textId="77777777" w:rsidTr="00FF12E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Vasenkari, Petri J. (Nokia - FI/Espoo)" w:date="2022-04-05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9" w:author="Vasenkari, Petri J. (Nokia - FI/Espoo)" w:date="2022-04-05T10: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0" w:author="Vasenkari, Petri J. (Nokia - FI/Espoo)" w:date="2022-04-05T10:42:00Z">
              <w:tcPr>
                <w:tcW w:w="1983" w:type="dxa"/>
                <w:tcBorders>
                  <w:top w:val="nil"/>
                  <w:left w:val="single" w:sz="4" w:space="0" w:color="auto"/>
                  <w:bottom w:val="nil"/>
                  <w:right w:val="single" w:sz="4" w:space="0" w:color="auto"/>
                </w:tcBorders>
                <w:shd w:val="clear" w:color="auto" w:fill="auto"/>
                <w:vAlign w:val="center"/>
              </w:tcPr>
            </w:tcPrChange>
          </w:tcPr>
          <w:p w14:paraId="1044C124" w14:textId="77777777" w:rsidR="000A05C3" w:rsidRDefault="000A05C3" w:rsidP="000A05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11" w:author="Vasenkari, Petri J. (Nokia - FI/Espoo)" w:date="2022-04-05T10:42:00Z">
              <w:tcPr>
                <w:tcW w:w="1690" w:type="dxa"/>
                <w:tcBorders>
                  <w:top w:val="nil"/>
                  <w:left w:val="single" w:sz="4" w:space="0" w:color="auto"/>
                  <w:bottom w:val="nil"/>
                  <w:right w:val="single" w:sz="4" w:space="0" w:color="auto"/>
                </w:tcBorders>
                <w:shd w:val="clear" w:color="auto" w:fill="auto"/>
                <w:vAlign w:val="center"/>
              </w:tcPr>
            </w:tcPrChange>
          </w:tcPr>
          <w:p w14:paraId="38B231A9" w14:textId="77777777" w:rsidR="000A05C3" w:rsidRDefault="000A05C3" w:rsidP="000A05C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12" w:author="Vasenkari, Petri J. (Nokia - FI/Espoo)" w:date="2022-04-05T10:42:00Z">
              <w:tcPr>
                <w:tcW w:w="730" w:type="dxa"/>
                <w:tcBorders>
                  <w:left w:val="single" w:sz="4" w:space="0" w:color="auto"/>
                  <w:bottom w:val="single" w:sz="4" w:space="0" w:color="auto"/>
                  <w:right w:val="single" w:sz="4" w:space="0" w:color="auto"/>
                </w:tcBorders>
                <w:vAlign w:val="center"/>
              </w:tcPr>
            </w:tcPrChange>
          </w:tcPr>
          <w:p w14:paraId="2727E0FC" w14:textId="77777777" w:rsidR="000A05C3" w:rsidRDefault="000A05C3" w:rsidP="000A05C3">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13" w:author="Vasenkari, Petri J. (Nokia - FI/Espoo)" w:date="2022-04-05T10:42:00Z">
              <w:tcPr>
                <w:tcW w:w="4081" w:type="dxa"/>
                <w:tcBorders>
                  <w:top w:val="single" w:sz="4" w:space="0" w:color="auto"/>
                  <w:left w:val="single" w:sz="4" w:space="0" w:color="auto"/>
                  <w:bottom w:val="single" w:sz="4" w:space="0" w:color="auto"/>
                  <w:right w:val="single" w:sz="4" w:space="0" w:color="auto"/>
                </w:tcBorders>
                <w:vAlign w:val="center"/>
              </w:tcPr>
            </w:tcPrChange>
          </w:tcPr>
          <w:p w14:paraId="3FEEED0D"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14" w:author="Vasenkari, Petri J. (Nokia - FI/Espoo)" w:date="2022-04-05T10:42: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C08ECD4" w14:textId="77777777" w:rsidR="000A05C3" w:rsidRDefault="000A05C3" w:rsidP="000A05C3">
            <w:pPr>
              <w:pStyle w:val="TAC"/>
              <w:overflowPunct w:val="0"/>
              <w:autoSpaceDE w:val="0"/>
              <w:autoSpaceDN w:val="0"/>
              <w:adjustRightInd w:val="0"/>
              <w:rPr>
                <w:rFonts w:eastAsia="Yu Mincho"/>
                <w:szCs w:val="18"/>
              </w:rPr>
            </w:pPr>
          </w:p>
        </w:tc>
      </w:tr>
      <w:tr w:rsidR="000A05C3" w14:paraId="1005B1DB" w14:textId="77777777" w:rsidTr="00FF12E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Vasenkari, Petri J. (Nokia - FI/Espoo)" w:date="2022-04-05T10:42: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16" w:author="Vasenkari, Petri J. (Nokia - FI/Espoo)" w:date="2022-04-05T10:42: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17" w:author="Vasenkari, Petri J. (Nokia - FI/Espoo)" w:date="2022-04-05T10:42:00Z">
              <w:tcPr>
                <w:tcW w:w="1983" w:type="dxa"/>
                <w:tcBorders>
                  <w:top w:val="nil"/>
                  <w:left w:val="single" w:sz="4" w:space="0" w:color="auto"/>
                  <w:bottom w:val="nil"/>
                  <w:right w:val="single" w:sz="4" w:space="0" w:color="auto"/>
                </w:tcBorders>
                <w:shd w:val="clear" w:color="auto" w:fill="auto"/>
                <w:vAlign w:val="center"/>
              </w:tcPr>
            </w:tcPrChange>
          </w:tcPr>
          <w:p w14:paraId="796A3A54" w14:textId="77777777" w:rsidR="000A05C3" w:rsidRDefault="000A05C3" w:rsidP="000A05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18" w:author="Vasenkari, Petri J. (Nokia - FI/Espoo)" w:date="2022-04-05T10:42:00Z">
              <w:tcPr>
                <w:tcW w:w="1690" w:type="dxa"/>
                <w:tcBorders>
                  <w:top w:val="nil"/>
                  <w:left w:val="single" w:sz="4" w:space="0" w:color="auto"/>
                  <w:bottom w:val="nil"/>
                  <w:right w:val="single" w:sz="4" w:space="0" w:color="auto"/>
                </w:tcBorders>
                <w:shd w:val="clear" w:color="auto" w:fill="auto"/>
                <w:vAlign w:val="center"/>
              </w:tcPr>
            </w:tcPrChange>
          </w:tcPr>
          <w:p w14:paraId="7B4C9B14" w14:textId="77777777" w:rsidR="000A05C3" w:rsidRDefault="000A05C3" w:rsidP="000A05C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19" w:author="Vasenkari, Petri J. (Nokia - FI/Espoo)" w:date="2022-04-05T10:42:00Z">
              <w:tcPr>
                <w:tcW w:w="730" w:type="dxa"/>
                <w:tcBorders>
                  <w:left w:val="single" w:sz="4" w:space="0" w:color="auto"/>
                  <w:bottom w:val="single" w:sz="4" w:space="0" w:color="auto"/>
                  <w:right w:val="single" w:sz="4" w:space="0" w:color="auto"/>
                </w:tcBorders>
                <w:vAlign w:val="center"/>
              </w:tcPr>
            </w:tcPrChange>
          </w:tcPr>
          <w:p w14:paraId="44E64421" w14:textId="77777777" w:rsidR="000A05C3" w:rsidRDefault="000A05C3" w:rsidP="000A05C3">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220" w:author="Vasenkari, Petri J. (Nokia - FI/Espoo)" w:date="2022-04-05T10:42:00Z">
              <w:tcPr>
                <w:tcW w:w="4081" w:type="dxa"/>
                <w:tcBorders>
                  <w:top w:val="single" w:sz="4" w:space="0" w:color="auto"/>
                  <w:left w:val="single" w:sz="4" w:space="0" w:color="auto"/>
                  <w:bottom w:val="single" w:sz="4" w:space="0" w:color="auto"/>
                  <w:right w:val="single" w:sz="4" w:space="0" w:color="auto"/>
                </w:tcBorders>
                <w:vAlign w:val="center"/>
              </w:tcPr>
            </w:tcPrChange>
          </w:tcPr>
          <w:p w14:paraId="50D07530"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Change w:id="221" w:author="Vasenkari, Petri J. (Nokia - FI/Espoo)" w:date="2022-04-05T10:42:00Z">
              <w:tcPr>
                <w:tcW w:w="1360" w:type="dxa"/>
                <w:tcBorders>
                  <w:top w:val="nil"/>
                  <w:left w:val="single" w:sz="4" w:space="0" w:color="auto"/>
                  <w:bottom w:val="nil"/>
                  <w:right w:val="single" w:sz="4" w:space="0" w:color="auto"/>
                </w:tcBorders>
                <w:shd w:val="clear" w:color="auto" w:fill="auto"/>
                <w:vAlign w:val="center"/>
              </w:tcPr>
            </w:tcPrChange>
          </w:tcPr>
          <w:p w14:paraId="682C8C0D" w14:textId="77777777" w:rsidR="000A05C3" w:rsidRDefault="000A05C3" w:rsidP="000A05C3">
            <w:pPr>
              <w:pStyle w:val="TAC"/>
              <w:overflowPunct w:val="0"/>
              <w:autoSpaceDE w:val="0"/>
              <w:autoSpaceDN w:val="0"/>
              <w:adjustRightInd w:val="0"/>
              <w:rPr>
                <w:rFonts w:eastAsia="Yu Mincho"/>
                <w:szCs w:val="18"/>
              </w:rPr>
            </w:pPr>
            <w:r>
              <w:rPr>
                <w:szCs w:val="18"/>
                <w:lang w:val="en-US" w:eastAsia="zh-CN"/>
              </w:rPr>
              <w:t>1</w:t>
            </w:r>
          </w:p>
        </w:tc>
      </w:tr>
      <w:tr w:rsidR="000A05C3" w14:paraId="46329176" w14:textId="77777777" w:rsidTr="001C5FD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Vasenkari, Petri J. (Nokia - FI/Espoo)" w:date="2022-04-05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3" w:author="Vasenkari, Petri J. (Nokia - FI/Espoo)" w:date="2022-04-05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24" w:author="Vasenkari, Petri J. (Nokia - FI/Espoo)" w:date="2022-04-05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584DDF3" w14:textId="77777777" w:rsidR="000A05C3" w:rsidRDefault="000A05C3" w:rsidP="000A05C3">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25" w:author="Vasenkari, Petri J. (Nokia - FI/Espoo)" w:date="2022-04-05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5438062" w14:textId="77777777" w:rsidR="000A05C3" w:rsidRDefault="000A05C3" w:rsidP="000A05C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226" w:author="Vasenkari, Petri J. (Nokia - FI/Espoo)" w:date="2022-04-05T10:43:00Z">
              <w:tcPr>
                <w:tcW w:w="730" w:type="dxa"/>
                <w:tcBorders>
                  <w:left w:val="single" w:sz="4" w:space="0" w:color="auto"/>
                  <w:bottom w:val="single" w:sz="4" w:space="0" w:color="auto"/>
                  <w:right w:val="single" w:sz="4" w:space="0" w:color="auto"/>
                </w:tcBorders>
                <w:vAlign w:val="center"/>
              </w:tcPr>
            </w:tcPrChange>
          </w:tcPr>
          <w:p w14:paraId="59A0DF8E" w14:textId="77777777" w:rsidR="000A05C3" w:rsidRDefault="000A05C3" w:rsidP="000A05C3">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227" w:author="Vasenkari, Petri J. (Nokia - FI/Espoo)" w:date="2022-04-05T10:43:00Z">
              <w:tcPr>
                <w:tcW w:w="4081" w:type="dxa"/>
                <w:tcBorders>
                  <w:top w:val="single" w:sz="4" w:space="0" w:color="auto"/>
                  <w:left w:val="single" w:sz="4" w:space="0" w:color="auto"/>
                  <w:bottom w:val="single" w:sz="4" w:space="0" w:color="auto"/>
                  <w:right w:val="single" w:sz="4" w:space="0" w:color="auto"/>
                </w:tcBorders>
                <w:vAlign w:val="center"/>
              </w:tcPr>
            </w:tcPrChange>
          </w:tcPr>
          <w:p w14:paraId="0BAD2E05" w14:textId="77777777" w:rsidR="000A05C3" w:rsidRDefault="000A05C3" w:rsidP="000A05C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228" w:author="Vasenkari, Petri J. (Nokia - FI/Espoo)" w:date="2022-04-05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CB2AB8" w14:textId="77777777" w:rsidR="000A05C3" w:rsidRDefault="000A05C3" w:rsidP="000A05C3">
            <w:pPr>
              <w:pStyle w:val="TAC"/>
              <w:overflowPunct w:val="0"/>
              <w:autoSpaceDE w:val="0"/>
              <w:autoSpaceDN w:val="0"/>
              <w:adjustRightInd w:val="0"/>
              <w:rPr>
                <w:rFonts w:eastAsia="Yu Mincho"/>
                <w:szCs w:val="18"/>
              </w:rPr>
            </w:pPr>
          </w:p>
        </w:tc>
      </w:tr>
      <w:tr w:rsidR="001C5FD4" w14:paraId="1FD583BB" w14:textId="77777777" w:rsidTr="001C5FD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Vasenkari, Petri J. (Nokia - FI/Espoo)" w:date="2022-04-05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30" w:author="Vasenkari, Petri J. (Nokia - FI/Espoo)" w:date="2022-04-05T10:42:00Z"/>
          <w:trPrChange w:id="231" w:author="Vasenkari, Petri J. (Nokia - FI/Espoo)" w:date="2022-04-05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32" w:author="Vasenkari, Petri J. (Nokia - FI/Espoo)" w:date="2022-04-05T10:4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B22FE04" w14:textId="77777777" w:rsidR="001C5FD4" w:rsidRDefault="001C5FD4" w:rsidP="001C5FD4">
            <w:pPr>
              <w:pStyle w:val="TAC"/>
              <w:overflowPunct w:val="0"/>
              <w:autoSpaceDE w:val="0"/>
              <w:autoSpaceDN w:val="0"/>
              <w:adjustRightInd w:val="0"/>
              <w:rPr>
                <w:ins w:id="233" w:author="Vasenkari, Petri J. (Nokia - FI/Espoo)" w:date="2022-04-05T10:42: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34" w:author="Vasenkari, Petri J. (Nokia - FI/Espoo)" w:date="2022-04-05T10:4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87798C6" w14:textId="77777777" w:rsidR="001C5FD4" w:rsidRDefault="001C5FD4" w:rsidP="001C5FD4">
            <w:pPr>
              <w:pStyle w:val="TAC"/>
              <w:overflowPunct w:val="0"/>
              <w:autoSpaceDE w:val="0"/>
              <w:autoSpaceDN w:val="0"/>
              <w:adjustRightInd w:val="0"/>
              <w:rPr>
                <w:ins w:id="235" w:author="Vasenkari, Petri J. (Nokia - FI/Espoo)" w:date="2022-04-05T10:42:00Z"/>
                <w:szCs w:val="18"/>
                <w:lang w:val="en-US"/>
              </w:rPr>
            </w:pPr>
          </w:p>
        </w:tc>
        <w:tc>
          <w:tcPr>
            <w:tcW w:w="730" w:type="dxa"/>
            <w:tcBorders>
              <w:left w:val="single" w:sz="4" w:space="0" w:color="auto"/>
              <w:bottom w:val="single" w:sz="4" w:space="0" w:color="auto"/>
              <w:right w:val="single" w:sz="4" w:space="0" w:color="auto"/>
            </w:tcBorders>
            <w:vAlign w:val="center"/>
            <w:tcPrChange w:id="236" w:author="Vasenkari, Petri J. (Nokia - FI/Espoo)" w:date="2022-04-05T10:43:00Z">
              <w:tcPr>
                <w:tcW w:w="730" w:type="dxa"/>
                <w:tcBorders>
                  <w:left w:val="single" w:sz="4" w:space="0" w:color="auto"/>
                  <w:bottom w:val="single" w:sz="4" w:space="0" w:color="auto"/>
                  <w:right w:val="single" w:sz="4" w:space="0" w:color="auto"/>
                </w:tcBorders>
                <w:vAlign w:val="center"/>
              </w:tcPr>
            </w:tcPrChange>
          </w:tcPr>
          <w:p w14:paraId="7F2CBC0B" w14:textId="7AA7C9D8" w:rsidR="001C5FD4" w:rsidRDefault="001C5FD4" w:rsidP="001C5FD4">
            <w:pPr>
              <w:pStyle w:val="TAC"/>
              <w:overflowPunct w:val="0"/>
              <w:autoSpaceDE w:val="0"/>
              <w:autoSpaceDN w:val="0"/>
              <w:adjustRightInd w:val="0"/>
              <w:rPr>
                <w:ins w:id="237" w:author="Vasenkari, Petri J. (Nokia - FI/Espoo)" w:date="2022-04-05T10:42:00Z"/>
                <w:szCs w:val="18"/>
                <w:lang w:val="en-US" w:eastAsia="zh-CN"/>
              </w:rPr>
            </w:pPr>
            <w:ins w:id="238" w:author="Vasenkari, Petri J. (Nokia - FI/Espoo)" w:date="2022-04-05T10:43: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39" w:author="Vasenkari, Petri J. (Nokia - FI/Espoo)" w:date="2022-04-05T10:43:00Z">
              <w:tcPr>
                <w:tcW w:w="4081" w:type="dxa"/>
                <w:tcBorders>
                  <w:top w:val="single" w:sz="4" w:space="0" w:color="auto"/>
                  <w:left w:val="single" w:sz="4" w:space="0" w:color="auto"/>
                  <w:bottom w:val="single" w:sz="4" w:space="0" w:color="auto"/>
                  <w:right w:val="single" w:sz="4" w:space="0" w:color="auto"/>
                </w:tcBorders>
                <w:vAlign w:val="center"/>
              </w:tcPr>
            </w:tcPrChange>
          </w:tcPr>
          <w:p w14:paraId="7236E336" w14:textId="648743F2" w:rsidR="001C5FD4" w:rsidRDefault="001C5FD4" w:rsidP="001C5FD4">
            <w:pPr>
              <w:keepNext/>
              <w:keepLines/>
              <w:overflowPunct w:val="0"/>
              <w:autoSpaceDE w:val="0"/>
              <w:autoSpaceDN w:val="0"/>
              <w:adjustRightInd w:val="0"/>
              <w:spacing w:after="0"/>
              <w:jc w:val="center"/>
              <w:textAlignment w:val="bottom"/>
              <w:rPr>
                <w:ins w:id="240" w:author="Vasenkari, Petri J. (Nokia - FI/Espoo)" w:date="2022-04-05T10:42:00Z"/>
                <w:rFonts w:ascii="Arial" w:eastAsia="SimSun" w:hAnsi="Arial" w:cs="Arial"/>
                <w:sz w:val="18"/>
                <w:szCs w:val="18"/>
                <w:lang w:val="en-US" w:eastAsia="zh-CN" w:bidi="ar"/>
              </w:rPr>
            </w:pPr>
            <w:ins w:id="241" w:author="Vasenkari, Petri J. (Nokia - FI/Espoo)" w:date="2022-04-05T10:43:00Z">
              <w:r>
                <w:rPr>
                  <w:rFonts w:ascii="Arial" w:eastAsia="SimSun" w:hAnsi="Arial" w:cs="Arial"/>
                  <w:sz w:val="18"/>
                  <w:szCs w:val="18"/>
                  <w:lang w:val="en-US" w:eastAsia="zh-CN" w:bidi="ar"/>
                </w:rPr>
                <w:t>CA_n41C_BCS</w:t>
              </w:r>
            </w:ins>
            <w:ins w:id="242" w:author="T-Mobile USA" w:date="2022-05-09T11:37:00Z">
              <w:r w:rsidR="00A91D54">
                <w:rPr>
                  <w:rFonts w:ascii="Arial" w:eastAsia="SimSun" w:hAnsi="Arial" w:cs="Arial"/>
                  <w:sz w:val="18"/>
                  <w:szCs w:val="18"/>
                  <w:lang w:val="en-US" w:eastAsia="zh-CN" w:bidi="ar"/>
                </w:rPr>
                <w:t xml:space="preserve"> </w:t>
              </w:r>
            </w:ins>
            <w:ins w:id="243" w:author="Vasenkari, Petri J. (Nokia - FI/Espoo)" w:date="2022-04-05T10:43:00Z">
              <w:r>
                <w:rPr>
                  <w:rFonts w:ascii="Arial" w:eastAsia="SimSun" w:hAnsi="Arial" w:cs="Arial"/>
                  <w:sz w:val="18"/>
                  <w:szCs w:val="18"/>
                  <w:lang w:val="en-US" w:eastAsia="zh-CN" w:bidi="ar"/>
                </w:rPr>
                <w:t>4</w:t>
              </w:r>
            </w:ins>
            <w:ins w:id="244" w:author="T-Mobile USA" w:date="2022-05-09T11:37:00Z">
              <w:r w:rsidR="00A91D54">
                <w:t xml:space="preserve"> </w:t>
              </w:r>
              <w:r w:rsidR="00A91D54" w:rsidRPr="00A91D54">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45" w:author="Vasenkari, Petri J. (Nokia - FI/Espoo)" w:date="2022-04-05T10:4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EB77A24" w14:textId="1B1AFE0B" w:rsidR="001C5FD4" w:rsidRDefault="001C5FD4" w:rsidP="001C5FD4">
            <w:pPr>
              <w:pStyle w:val="TAC"/>
              <w:overflowPunct w:val="0"/>
              <w:autoSpaceDE w:val="0"/>
              <w:autoSpaceDN w:val="0"/>
              <w:adjustRightInd w:val="0"/>
              <w:rPr>
                <w:ins w:id="246" w:author="Vasenkari, Petri J. (Nokia - FI/Espoo)" w:date="2022-04-05T10:42:00Z"/>
                <w:rFonts w:eastAsia="Yu Mincho"/>
                <w:szCs w:val="18"/>
              </w:rPr>
            </w:pPr>
            <w:ins w:id="247" w:author="Vasenkari, Petri J. (Nokia - FI/Espoo)" w:date="2022-04-05T10:43:00Z">
              <w:r>
                <w:rPr>
                  <w:rFonts w:eastAsia="Yu Mincho"/>
                  <w:szCs w:val="18"/>
                </w:rPr>
                <w:t>4</w:t>
              </w:r>
            </w:ins>
            <w:ins w:id="248" w:author="T-Mobile USA" w:date="2022-04-29T11:56:00Z">
              <w:r w:rsidR="00C80799">
                <w:rPr>
                  <w:szCs w:val="18"/>
                  <w:lang w:eastAsia="zh-CN"/>
                </w:rPr>
                <w:t xml:space="preserve"> and 5</w:t>
              </w:r>
            </w:ins>
          </w:p>
        </w:tc>
      </w:tr>
      <w:tr w:rsidR="00AA6247" w14:paraId="3D42E3E2" w14:textId="77777777" w:rsidTr="00AA624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Vasenkari, Petri J. (Nokia - FI/Espoo)" w:date="2022-04-05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50" w:author="Vasenkari, Petri J. (Nokia - FI/Espoo)" w:date="2022-04-05T10:42:00Z"/>
          <w:trPrChange w:id="251" w:author="Vasenkari, Petri J. (Nokia - FI/Espoo)" w:date="2022-04-05T10: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252" w:author="Vasenkari, Petri J. (Nokia - FI/Espoo)" w:date="2022-04-05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D2B6FCE" w14:textId="77777777" w:rsidR="001C5FD4" w:rsidRDefault="001C5FD4" w:rsidP="001C5FD4">
            <w:pPr>
              <w:pStyle w:val="TAC"/>
              <w:overflowPunct w:val="0"/>
              <w:autoSpaceDE w:val="0"/>
              <w:autoSpaceDN w:val="0"/>
              <w:adjustRightInd w:val="0"/>
              <w:rPr>
                <w:ins w:id="253" w:author="Vasenkari, Petri J. (Nokia - FI/Espoo)" w:date="2022-04-05T10:4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254" w:author="Vasenkari, Petri J. (Nokia - FI/Espoo)" w:date="2022-04-05T10:44:00Z">
              <w:tcPr>
                <w:tcW w:w="1690" w:type="dxa"/>
                <w:tcBorders>
                  <w:top w:val="nil"/>
                  <w:left w:val="single" w:sz="4" w:space="0" w:color="auto"/>
                  <w:bottom w:val="nil"/>
                  <w:right w:val="single" w:sz="4" w:space="0" w:color="auto"/>
                </w:tcBorders>
                <w:shd w:val="clear" w:color="auto" w:fill="auto"/>
                <w:vAlign w:val="center"/>
              </w:tcPr>
            </w:tcPrChange>
          </w:tcPr>
          <w:p w14:paraId="666D07A0" w14:textId="77777777" w:rsidR="001C5FD4" w:rsidRDefault="001C5FD4" w:rsidP="001C5FD4">
            <w:pPr>
              <w:pStyle w:val="TAC"/>
              <w:overflowPunct w:val="0"/>
              <w:autoSpaceDE w:val="0"/>
              <w:autoSpaceDN w:val="0"/>
              <w:adjustRightInd w:val="0"/>
              <w:rPr>
                <w:ins w:id="255" w:author="Vasenkari, Petri J. (Nokia - FI/Espoo)" w:date="2022-04-05T10:42:00Z"/>
                <w:szCs w:val="18"/>
                <w:lang w:val="en-US"/>
              </w:rPr>
            </w:pPr>
          </w:p>
        </w:tc>
        <w:tc>
          <w:tcPr>
            <w:tcW w:w="730" w:type="dxa"/>
            <w:tcBorders>
              <w:left w:val="single" w:sz="4" w:space="0" w:color="auto"/>
              <w:bottom w:val="single" w:sz="4" w:space="0" w:color="auto"/>
              <w:right w:val="single" w:sz="4" w:space="0" w:color="auto"/>
            </w:tcBorders>
            <w:vAlign w:val="center"/>
            <w:tcPrChange w:id="256" w:author="Vasenkari, Petri J. (Nokia - FI/Espoo)" w:date="2022-04-05T10:44:00Z">
              <w:tcPr>
                <w:tcW w:w="730" w:type="dxa"/>
                <w:tcBorders>
                  <w:left w:val="single" w:sz="4" w:space="0" w:color="auto"/>
                  <w:bottom w:val="single" w:sz="4" w:space="0" w:color="auto"/>
                  <w:right w:val="single" w:sz="4" w:space="0" w:color="auto"/>
                </w:tcBorders>
                <w:vAlign w:val="center"/>
              </w:tcPr>
            </w:tcPrChange>
          </w:tcPr>
          <w:p w14:paraId="7FCA8480" w14:textId="11F763D3" w:rsidR="001C5FD4" w:rsidRDefault="001C5FD4" w:rsidP="001C5FD4">
            <w:pPr>
              <w:pStyle w:val="TAC"/>
              <w:overflowPunct w:val="0"/>
              <w:autoSpaceDE w:val="0"/>
              <w:autoSpaceDN w:val="0"/>
              <w:adjustRightInd w:val="0"/>
              <w:rPr>
                <w:ins w:id="257" w:author="Vasenkari, Petri J. (Nokia - FI/Espoo)" w:date="2022-04-05T10:42:00Z"/>
                <w:szCs w:val="18"/>
                <w:lang w:val="en-US" w:eastAsia="zh-CN"/>
              </w:rPr>
            </w:pPr>
            <w:ins w:id="258" w:author="Vasenkari, Petri J. (Nokia - FI/Espoo)" w:date="2022-04-05T10:43: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259" w:author="Vasenkari, Petri J. (Nokia - FI/Espoo)" w:date="2022-04-05T10:44:00Z">
              <w:tcPr>
                <w:tcW w:w="4081" w:type="dxa"/>
                <w:tcBorders>
                  <w:top w:val="single" w:sz="4" w:space="0" w:color="auto"/>
                  <w:left w:val="single" w:sz="4" w:space="0" w:color="auto"/>
                  <w:bottom w:val="single" w:sz="4" w:space="0" w:color="auto"/>
                  <w:right w:val="single" w:sz="4" w:space="0" w:color="auto"/>
                </w:tcBorders>
                <w:vAlign w:val="center"/>
              </w:tcPr>
            </w:tcPrChange>
          </w:tcPr>
          <w:p w14:paraId="174A1A9D" w14:textId="3742545F" w:rsidR="001C5FD4" w:rsidRDefault="001C5FD4" w:rsidP="001C5FD4">
            <w:pPr>
              <w:keepNext/>
              <w:keepLines/>
              <w:overflowPunct w:val="0"/>
              <w:autoSpaceDE w:val="0"/>
              <w:autoSpaceDN w:val="0"/>
              <w:adjustRightInd w:val="0"/>
              <w:spacing w:after="0"/>
              <w:jc w:val="center"/>
              <w:textAlignment w:val="bottom"/>
              <w:rPr>
                <w:ins w:id="260" w:author="Vasenkari, Petri J. (Nokia - FI/Espoo)" w:date="2022-04-05T10:42:00Z"/>
                <w:rFonts w:ascii="Arial" w:eastAsia="SimSun" w:hAnsi="Arial" w:cs="Arial"/>
                <w:sz w:val="18"/>
                <w:szCs w:val="18"/>
                <w:lang w:val="en-US" w:eastAsia="zh-CN" w:bidi="ar"/>
              </w:rPr>
            </w:pPr>
            <w:ins w:id="261" w:author="Vasenkari, Petri J. (Nokia - FI/Espoo)" w:date="2022-04-05T10:43:00Z">
              <w:r w:rsidRPr="00F543FC">
                <w:rPr>
                  <w:rFonts w:ascii="Arial" w:hAnsi="Arial" w:cs="Arial"/>
                  <w:color w:val="000000"/>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62" w:author="Vasenkari, Petri J. (Nokia - FI/Espoo)" w:date="2022-04-05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0EBB31C" w14:textId="77777777" w:rsidR="001C5FD4" w:rsidRDefault="001C5FD4" w:rsidP="001C5FD4">
            <w:pPr>
              <w:pStyle w:val="TAC"/>
              <w:overflowPunct w:val="0"/>
              <w:autoSpaceDE w:val="0"/>
              <w:autoSpaceDN w:val="0"/>
              <w:adjustRightInd w:val="0"/>
              <w:rPr>
                <w:ins w:id="263" w:author="Vasenkari, Petri J. (Nokia - FI/Espoo)" w:date="2022-04-05T10:42:00Z"/>
                <w:rFonts w:eastAsia="Yu Mincho"/>
                <w:szCs w:val="18"/>
              </w:rPr>
            </w:pPr>
          </w:p>
        </w:tc>
      </w:tr>
      <w:tr w:rsidR="00AA6247" w14:paraId="68056AF7" w14:textId="77777777" w:rsidTr="00AA624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Vasenkari, Petri J. (Nokia - FI/Espoo)" w:date="2022-04-05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65" w:author="Vasenkari, Petri J. (Nokia - FI/Espoo)" w:date="2022-04-05T10: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66" w:author="Vasenkari, Petri J. (Nokia - FI/Espoo)" w:date="2022-04-05T10:44:00Z">
              <w:tcPr>
                <w:tcW w:w="1983" w:type="dxa"/>
                <w:tcBorders>
                  <w:top w:val="single" w:sz="4" w:space="0" w:color="auto"/>
                  <w:left w:val="single" w:sz="4" w:space="0" w:color="auto"/>
                  <w:bottom w:val="nil"/>
                  <w:right w:val="nil"/>
                </w:tcBorders>
                <w:shd w:val="clear" w:color="auto" w:fill="auto"/>
                <w:vAlign w:val="center"/>
              </w:tcPr>
            </w:tcPrChange>
          </w:tcPr>
          <w:p w14:paraId="1D0333B0" w14:textId="77777777" w:rsidR="001C5FD4" w:rsidRDefault="001C5FD4" w:rsidP="001C5FD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Change w:id="267" w:author="Vasenkari, Petri J. (Nokia - FI/Espoo)" w:date="2022-04-05T10:44:00Z">
              <w:tcPr>
                <w:tcW w:w="1690" w:type="dxa"/>
                <w:tcBorders>
                  <w:top w:val="nil"/>
                  <w:left w:val="nil"/>
                  <w:bottom w:val="nil"/>
                  <w:right w:val="nil"/>
                </w:tcBorders>
                <w:shd w:val="clear" w:color="auto" w:fill="auto"/>
                <w:vAlign w:val="center"/>
              </w:tcPr>
            </w:tcPrChange>
          </w:tcPr>
          <w:p w14:paraId="1EE295EB" w14:textId="77777777" w:rsidR="001C5FD4" w:rsidRDefault="001C5FD4" w:rsidP="001C5FD4">
            <w:pPr>
              <w:pStyle w:val="TAC"/>
              <w:overflowPunct w:val="0"/>
              <w:autoSpaceDE w:val="0"/>
              <w:autoSpaceDN w:val="0"/>
              <w:adjustRightInd w:val="0"/>
              <w:rPr>
                <w:szCs w:val="18"/>
                <w:lang w:val="en-US" w:eastAsia="zh-CN"/>
              </w:rPr>
            </w:pPr>
            <w:r>
              <w:rPr>
                <w:rFonts w:hint="eastAsia"/>
                <w:szCs w:val="18"/>
                <w:lang w:val="en-US" w:eastAsia="zh-CN"/>
              </w:rPr>
              <w:t>CA_n41A-n71A</w:t>
            </w:r>
          </w:p>
        </w:tc>
        <w:tc>
          <w:tcPr>
            <w:tcW w:w="730" w:type="dxa"/>
            <w:tcBorders>
              <w:left w:val="single" w:sz="4" w:space="0" w:color="auto"/>
              <w:bottom w:val="single" w:sz="4" w:space="0" w:color="auto"/>
              <w:right w:val="single" w:sz="4" w:space="0" w:color="auto"/>
            </w:tcBorders>
            <w:vAlign w:val="center"/>
            <w:tcPrChange w:id="268" w:author="Vasenkari, Petri J. (Nokia - FI/Espoo)" w:date="2022-04-05T10:44:00Z">
              <w:tcPr>
                <w:tcW w:w="730" w:type="dxa"/>
                <w:tcBorders>
                  <w:left w:val="nil"/>
                  <w:bottom w:val="single" w:sz="4" w:space="0" w:color="auto"/>
                  <w:right w:val="single" w:sz="4" w:space="0" w:color="auto"/>
                </w:tcBorders>
                <w:vAlign w:val="center"/>
              </w:tcPr>
            </w:tcPrChange>
          </w:tcPr>
          <w:p w14:paraId="759E2DF0" w14:textId="77777777" w:rsidR="001C5FD4" w:rsidRDefault="001C5FD4" w:rsidP="001C5FD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269" w:author="Vasenkari, Petri J. (Nokia - FI/Espoo)" w:date="2022-04-05T10:44:00Z">
              <w:tcPr>
                <w:tcW w:w="4081" w:type="dxa"/>
                <w:tcBorders>
                  <w:top w:val="single" w:sz="4" w:space="0" w:color="auto"/>
                  <w:left w:val="single" w:sz="4" w:space="0" w:color="auto"/>
                  <w:bottom w:val="single" w:sz="4" w:space="0" w:color="auto"/>
                  <w:right w:val="single" w:sz="4" w:space="0" w:color="auto"/>
                </w:tcBorders>
                <w:vAlign w:val="center"/>
              </w:tcPr>
            </w:tcPrChange>
          </w:tcPr>
          <w:p w14:paraId="50553AA9" w14:textId="77777777" w:rsidR="001C5FD4" w:rsidRDefault="001C5FD4" w:rsidP="001C5FD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270" w:author="Vasenkari, Petri J. (Nokia - FI/Espoo)" w:date="2022-04-05T10: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0B84394" w14:textId="77777777" w:rsidR="001C5FD4" w:rsidRDefault="001C5FD4" w:rsidP="001C5FD4">
            <w:pPr>
              <w:pStyle w:val="TAC"/>
              <w:overflowPunct w:val="0"/>
              <w:autoSpaceDE w:val="0"/>
              <w:autoSpaceDN w:val="0"/>
              <w:adjustRightInd w:val="0"/>
              <w:rPr>
                <w:szCs w:val="18"/>
                <w:lang w:eastAsia="zh-CN"/>
              </w:rPr>
            </w:pPr>
            <w:r>
              <w:rPr>
                <w:rFonts w:hint="eastAsia"/>
                <w:szCs w:val="18"/>
                <w:lang w:val="en-US" w:eastAsia="zh-CN"/>
              </w:rPr>
              <w:t>0</w:t>
            </w:r>
          </w:p>
        </w:tc>
      </w:tr>
      <w:tr w:rsidR="001C5FD4" w14:paraId="301E0EDE" w14:textId="77777777" w:rsidTr="00AA624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Vasenkari, Petri J. (Nokia - FI/Espoo)" w:date="2022-04-05T10: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72" w:author="Vasenkari, Petri J. (Nokia - FI/Espoo)" w:date="2022-04-05T10: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73" w:author="Vasenkari, Petri J. (Nokia - FI/Espoo)" w:date="2022-04-05T10: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E57CA5" w14:textId="77777777" w:rsidR="001C5FD4" w:rsidRDefault="001C5FD4" w:rsidP="001C5FD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74" w:author="Vasenkari, Petri J. (Nokia - FI/Espoo)" w:date="2022-04-05T10: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8EB8389" w14:textId="77777777" w:rsidR="001C5FD4" w:rsidRDefault="001C5FD4" w:rsidP="001C5FD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Change w:id="275" w:author="Vasenkari, Petri J. (Nokia - FI/Espoo)" w:date="2022-04-05T10:45:00Z">
              <w:tcPr>
                <w:tcW w:w="730" w:type="dxa"/>
                <w:tcBorders>
                  <w:left w:val="single" w:sz="4" w:space="0" w:color="auto"/>
                  <w:bottom w:val="single" w:sz="4" w:space="0" w:color="auto"/>
                  <w:right w:val="single" w:sz="4" w:space="0" w:color="auto"/>
                </w:tcBorders>
                <w:vAlign w:val="center"/>
              </w:tcPr>
            </w:tcPrChange>
          </w:tcPr>
          <w:p w14:paraId="6E21DE15" w14:textId="77777777" w:rsidR="001C5FD4" w:rsidRDefault="001C5FD4" w:rsidP="001C5FD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276" w:author="Vasenkari, Petri J. (Nokia - FI/Espoo)" w:date="2022-04-05T10:45:00Z">
              <w:tcPr>
                <w:tcW w:w="4081" w:type="dxa"/>
                <w:tcBorders>
                  <w:top w:val="single" w:sz="4" w:space="0" w:color="auto"/>
                  <w:left w:val="single" w:sz="4" w:space="0" w:color="auto"/>
                  <w:bottom w:val="single" w:sz="4" w:space="0" w:color="auto"/>
                  <w:right w:val="single" w:sz="4" w:space="0" w:color="auto"/>
                </w:tcBorders>
                <w:vAlign w:val="center"/>
              </w:tcPr>
            </w:tcPrChange>
          </w:tcPr>
          <w:p w14:paraId="2451B821" w14:textId="77777777" w:rsidR="001C5FD4" w:rsidRDefault="001C5FD4" w:rsidP="001C5FD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77" w:author="Vasenkari, Petri J. (Nokia - FI/Espoo)" w:date="2022-04-05T10: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E117E10" w14:textId="77777777" w:rsidR="001C5FD4" w:rsidRDefault="001C5FD4" w:rsidP="001C5FD4">
            <w:pPr>
              <w:pStyle w:val="TAC"/>
              <w:overflowPunct w:val="0"/>
              <w:autoSpaceDE w:val="0"/>
              <w:autoSpaceDN w:val="0"/>
              <w:adjustRightInd w:val="0"/>
              <w:rPr>
                <w:szCs w:val="18"/>
                <w:lang w:eastAsia="zh-CN"/>
              </w:rPr>
            </w:pPr>
          </w:p>
        </w:tc>
      </w:tr>
      <w:tr w:rsidR="00AA6247" w14:paraId="7D4DE5EC" w14:textId="77777777" w:rsidTr="00AA6247">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 w:author="Vasenkari, Petri J. (Nokia - FI/Espoo)" w:date="2022-04-05T10: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79" w:author="Vasenkari, Petri J. (Nokia - FI/Espoo)" w:date="2022-04-05T10:44:00Z"/>
          <w:trPrChange w:id="280" w:author="Vasenkari, Petri J. (Nokia - FI/Espoo)" w:date="2022-04-05T10: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281" w:author="Vasenkari, Petri J. (Nokia - FI/Espoo)" w:date="2022-04-05T10: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ED49B5" w14:textId="77777777" w:rsidR="00AA6247" w:rsidRDefault="00AA6247" w:rsidP="00AA6247">
            <w:pPr>
              <w:pStyle w:val="TAC"/>
              <w:overflowPunct w:val="0"/>
              <w:autoSpaceDE w:val="0"/>
              <w:autoSpaceDN w:val="0"/>
              <w:adjustRightInd w:val="0"/>
              <w:rPr>
                <w:ins w:id="282" w:author="Vasenkari, Petri J. (Nokia - FI/Espoo)" w:date="2022-04-05T10:44: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283" w:author="Vasenkari, Petri J. (Nokia - FI/Espoo)" w:date="2022-04-05T10:4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F31899B" w14:textId="77777777" w:rsidR="00AA6247" w:rsidRDefault="00AA6247" w:rsidP="00AA6247">
            <w:pPr>
              <w:pStyle w:val="TAC"/>
              <w:overflowPunct w:val="0"/>
              <w:autoSpaceDE w:val="0"/>
              <w:autoSpaceDN w:val="0"/>
              <w:adjustRightInd w:val="0"/>
              <w:rPr>
                <w:ins w:id="284" w:author="Vasenkari, Petri J. (Nokia - FI/Espoo)" w:date="2022-04-05T10:44:00Z"/>
                <w:szCs w:val="18"/>
                <w:lang w:val="en-US" w:eastAsia="zh-CN"/>
              </w:rPr>
            </w:pPr>
          </w:p>
        </w:tc>
        <w:tc>
          <w:tcPr>
            <w:tcW w:w="730" w:type="dxa"/>
            <w:tcBorders>
              <w:left w:val="single" w:sz="4" w:space="0" w:color="auto"/>
              <w:bottom w:val="single" w:sz="4" w:space="0" w:color="auto"/>
              <w:right w:val="single" w:sz="4" w:space="0" w:color="auto"/>
            </w:tcBorders>
            <w:vAlign w:val="center"/>
            <w:tcPrChange w:id="285" w:author="Vasenkari, Petri J. (Nokia - FI/Espoo)" w:date="2022-04-05T10:45:00Z">
              <w:tcPr>
                <w:tcW w:w="730" w:type="dxa"/>
                <w:tcBorders>
                  <w:left w:val="single" w:sz="4" w:space="0" w:color="auto"/>
                  <w:bottom w:val="single" w:sz="4" w:space="0" w:color="auto"/>
                  <w:right w:val="single" w:sz="4" w:space="0" w:color="auto"/>
                </w:tcBorders>
                <w:vAlign w:val="center"/>
              </w:tcPr>
            </w:tcPrChange>
          </w:tcPr>
          <w:p w14:paraId="2A78EBE2" w14:textId="7BA56743" w:rsidR="00AA6247" w:rsidRDefault="00AA6247" w:rsidP="00AA6247">
            <w:pPr>
              <w:pStyle w:val="TAC"/>
              <w:overflowPunct w:val="0"/>
              <w:autoSpaceDE w:val="0"/>
              <w:autoSpaceDN w:val="0"/>
              <w:adjustRightInd w:val="0"/>
              <w:rPr>
                <w:ins w:id="286" w:author="Vasenkari, Petri J. (Nokia - FI/Espoo)" w:date="2022-04-05T10:44:00Z"/>
              </w:rPr>
            </w:pPr>
            <w:ins w:id="287" w:author="Vasenkari, Petri J. (Nokia - FI/Espoo)" w:date="2022-04-05T10:45: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288" w:author="Vasenkari, Petri J. (Nokia - FI/Espoo)" w:date="2022-04-05T10:45:00Z">
              <w:tcPr>
                <w:tcW w:w="4081" w:type="dxa"/>
                <w:tcBorders>
                  <w:top w:val="single" w:sz="4" w:space="0" w:color="auto"/>
                  <w:left w:val="single" w:sz="4" w:space="0" w:color="auto"/>
                  <w:bottom w:val="single" w:sz="4" w:space="0" w:color="auto"/>
                  <w:right w:val="single" w:sz="4" w:space="0" w:color="auto"/>
                </w:tcBorders>
                <w:vAlign w:val="center"/>
              </w:tcPr>
            </w:tcPrChange>
          </w:tcPr>
          <w:p w14:paraId="7BFDF837" w14:textId="708DEDDA" w:rsidR="00AA6247" w:rsidRDefault="00AA6247" w:rsidP="00AA6247">
            <w:pPr>
              <w:keepNext/>
              <w:keepLines/>
              <w:overflowPunct w:val="0"/>
              <w:autoSpaceDE w:val="0"/>
              <w:autoSpaceDN w:val="0"/>
              <w:adjustRightInd w:val="0"/>
              <w:spacing w:after="0"/>
              <w:jc w:val="center"/>
              <w:textAlignment w:val="bottom"/>
              <w:rPr>
                <w:ins w:id="289" w:author="Vasenkari, Petri J. (Nokia - FI/Espoo)" w:date="2022-04-05T10:44:00Z"/>
                <w:rFonts w:ascii="Arial" w:eastAsia="SimSun" w:hAnsi="Arial" w:cs="Arial"/>
                <w:sz w:val="18"/>
                <w:szCs w:val="18"/>
                <w:lang w:val="en-US" w:eastAsia="zh-CN" w:bidi="ar"/>
              </w:rPr>
            </w:pPr>
            <w:ins w:id="290" w:author="Vasenkari, Petri J. (Nokia - FI/Espoo)" w:date="2022-04-05T10:45:00Z">
              <w:r>
                <w:rPr>
                  <w:rFonts w:ascii="Arial" w:eastAsia="SimSun" w:hAnsi="Arial" w:cs="Arial"/>
                  <w:sz w:val="18"/>
                  <w:szCs w:val="18"/>
                  <w:lang w:val="en-US" w:eastAsia="zh-CN" w:bidi="ar"/>
                </w:rPr>
                <w:t>CA_n41C_BCS</w:t>
              </w:r>
            </w:ins>
            <w:ins w:id="291" w:author="T-Mobile USA" w:date="2022-05-09T11:37:00Z">
              <w:r w:rsidR="00A91D54">
                <w:rPr>
                  <w:rFonts w:ascii="Arial" w:eastAsia="SimSun" w:hAnsi="Arial" w:cs="Arial"/>
                  <w:sz w:val="18"/>
                  <w:szCs w:val="18"/>
                  <w:lang w:val="en-US" w:eastAsia="zh-CN" w:bidi="ar"/>
                </w:rPr>
                <w:t xml:space="preserve"> </w:t>
              </w:r>
            </w:ins>
            <w:ins w:id="292" w:author="Vasenkari, Petri J. (Nokia - FI/Espoo)" w:date="2022-04-05T10:45:00Z">
              <w:r>
                <w:rPr>
                  <w:rFonts w:ascii="Arial" w:eastAsia="SimSun" w:hAnsi="Arial" w:cs="Arial"/>
                  <w:sz w:val="18"/>
                  <w:szCs w:val="18"/>
                  <w:lang w:val="en-US" w:eastAsia="zh-CN" w:bidi="ar"/>
                </w:rPr>
                <w:t>4</w:t>
              </w:r>
            </w:ins>
            <w:ins w:id="293" w:author="T-Mobile USA" w:date="2022-05-09T11:37:00Z">
              <w:r w:rsidR="00A91D54">
                <w:t xml:space="preserve"> </w:t>
              </w:r>
              <w:r w:rsidR="00A91D54" w:rsidRPr="00A91D54">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294" w:author="Vasenkari, Petri J. (Nokia - FI/Espoo)" w:date="2022-04-05T10: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928623F" w14:textId="4B6A724A" w:rsidR="00AA6247" w:rsidRDefault="00AA6247" w:rsidP="00AA6247">
            <w:pPr>
              <w:pStyle w:val="TAC"/>
              <w:overflowPunct w:val="0"/>
              <w:autoSpaceDE w:val="0"/>
              <w:autoSpaceDN w:val="0"/>
              <w:adjustRightInd w:val="0"/>
              <w:rPr>
                <w:ins w:id="295" w:author="Vasenkari, Petri J. (Nokia - FI/Espoo)" w:date="2022-04-05T10:44:00Z"/>
                <w:szCs w:val="18"/>
                <w:lang w:eastAsia="zh-CN"/>
              </w:rPr>
            </w:pPr>
            <w:ins w:id="296" w:author="Vasenkari, Petri J. (Nokia - FI/Espoo)" w:date="2022-04-05T10:45:00Z">
              <w:r>
                <w:rPr>
                  <w:szCs w:val="18"/>
                  <w:lang w:eastAsia="zh-CN"/>
                </w:rPr>
                <w:t>4</w:t>
              </w:r>
            </w:ins>
            <w:ins w:id="297" w:author="T-Mobile USA" w:date="2022-04-29T11:56:00Z">
              <w:r w:rsidR="00C80799">
                <w:rPr>
                  <w:szCs w:val="18"/>
                  <w:lang w:eastAsia="zh-CN"/>
                </w:rPr>
                <w:t xml:space="preserve"> and 5</w:t>
              </w:r>
            </w:ins>
          </w:p>
        </w:tc>
      </w:tr>
      <w:tr w:rsidR="00E41BA0" w14:paraId="7D752F9E" w14:textId="77777777" w:rsidTr="00E41BA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 w:author="Vasenkari, Petri J. (Nokia - FI/Espoo)" w:date="2022-04-05T10: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99" w:author="Vasenkari, Petri J. (Nokia - FI/Espoo)" w:date="2022-04-05T10:44:00Z"/>
          <w:trPrChange w:id="300" w:author="Vasenkari, Petri J. (Nokia - FI/Espoo)" w:date="2022-04-05T10:4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01" w:author="Vasenkari, Petri J. (Nokia - FI/Espoo)" w:date="2022-04-05T10:4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07A832D" w14:textId="77777777" w:rsidR="00AA6247" w:rsidRDefault="00AA6247" w:rsidP="00AA6247">
            <w:pPr>
              <w:pStyle w:val="TAC"/>
              <w:overflowPunct w:val="0"/>
              <w:autoSpaceDE w:val="0"/>
              <w:autoSpaceDN w:val="0"/>
              <w:adjustRightInd w:val="0"/>
              <w:rPr>
                <w:ins w:id="302" w:author="Vasenkari, Petri J. (Nokia - FI/Espoo)" w:date="2022-04-05T10:44: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03" w:author="Vasenkari, Petri J. (Nokia - FI/Espoo)" w:date="2022-04-05T10:45:00Z">
              <w:tcPr>
                <w:tcW w:w="1690" w:type="dxa"/>
                <w:tcBorders>
                  <w:top w:val="nil"/>
                  <w:left w:val="single" w:sz="4" w:space="0" w:color="auto"/>
                  <w:bottom w:val="nil"/>
                  <w:right w:val="single" w:sz="4" w:space="0" w:color="auto"/>
                </w:tcBorders>
                <w:shd w:val="clear" w:color="auto" w:fill="auto"/>
                <w:vAlign w:val="center"/>
              </w:tcPr>
            </w:tcPrChange>
          </w:tcPr>
          <w:p w14:paraId="67071350" w14:textId="77777777" w:rsidR="00AA6247" w:rsidRDefault="00AA6247" w:rsidP="00AA6247">
            <w:pPr>
              <w:pStyle w:val="TAC"/>
              <w:overflowPunct w:val="0"/>
              <w:autoSpaceDE w:val="0"/>
              <w:autoSpaceDN w:val="0"/>
              <w:adjustRightInd w:val="0"/>
              <w:rPr>
                <w:ins w:id="304" w:author="Vasenkari, Petri J. (Nokia - FI/Espoo)" w:date="2022-04-05T10:44:00Z"/>
                <w:szCs w:val="18"/>
                <w:lang w:val="en-US" w:eastAsia="zh-CN"/>
              </w:rPr>
            </w:pPr>
          </w:p>
        </w:tc>
        <w:tc>
          <w:tcPr>
            <w:tcW w:w="730" w:type="dxa"/>
            <w:tcBorders>
              <w:left w:val="single" w:sz="4" w:space="0" w:color="auto"/>
              <w:bottom w:val="single" w:sz="4" w:space="0" w:color="auto"/>
              <w:right w:val="single" w:sz="4" w:space="0" w:color="auto"/>
            </w:tcBorders>
            <w:vAlign w:val="center"/>
            <w:tcPrChange w:id="305" w:author="Vasenkari, Petri J. (Nokia - FI/Espoo)" w:date="2022-04-05T10:45:00Z">
              <w:tcPr>
                <w:tcW w:w="730" w:type="dxa"/>
                <w:tcBorders>
                  <w:left w:val="single" w:sz="4" w:space="0" w:color="auto"/>
                  <w:bottom w:val="single" w:sz="4" w:space="0" w:color="auto"/>
                  <w:right w:val="single" w:sz="4" w:space="0" w:color="auto"/>
                </w:tcBorders>
                <w:vAlign w:val="center"/>
              </w:tcPr>
            </w:tcPrChange>
          </w:tcPr>
          <w:p w14:paraId="157CC639" w14:textId="13777A1E" w:rsidR="00AA6247" w:rsidRDefault="00AA6247" w:rsidP="00AA6247">
            <w:pPr>
              <w:pStyle w:val="TAC"/>
              <w:overflowPunct w:val="0"/>
              <w:autoSpaceDE w:val="0"/>
              <w:autoSpaceDN w:val="0"/>
              <w:adjustRightInd w:val="0"/>
              <w:rPr>
                <w:ins w:id="306" w:author="Vasenkari, Petri J. (Nokia - FI/Espoo)" w:date="2022-04-05T10:44:00Z"/>
              </w:rPr>
            </w:pPr>
            <w:ins w:id="307" w:author="Vasenkari, Petri J. (Nokia - FI/Espoo)" w:date="2022-04-05T10:45: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308" w:author="Vasenkari, Petri J. (Nokia - FI/Espoo)" w:date="2022-04-05T10:45:00Z">
              <w:tcPr>
                <w:tcW w:w="4081" w:type="dxa"/>
                <w:tcBorders>
                  <w:top w:val="single" w:sz="4" w:space="0" w:color="auto"/>
                  <w:left w:val="single" w:sz="4" w:space="0" w:color="auto"/>
                  <w:bottom w:val="single" w:sz="4" w:space="0" w:color="auto"/>
                  <w:right w:val="single" w:sz="4" w:space="0" w:color="auto"/>
                </w:tcBorders>
                <w:vAlign w:val="center"/>
              </w:tcPr>
            </w:tcPrChange>
          </w:tcPr>
          <w:p w14:paraId="6ECD2A3B" w14:textId="59A0DEEF" w:rsidR="00AA6247" w:rsidRDefault="00AA6247" w:rsidP="00AA6247">
            <w:pPr>
              <w:keepNext/>
              <w:keepLines/>
              <w:overflowPunct w:val="0"/>
              <w:autoSpaceDE w:val="0"/>
              <w:autoSpaceDN w:val="0"/>
              <w:adjustRightInd w:val="0"/>
              <w:spacing w:after="0"/>
              <w:jc w:val="center"/>
              <w:textAlignment w:val="bottom"/>
              <w:rPr>
                <w:ins w:id="309" w:author="Vasenkari, Petri J. (Nokia - FI/Espoo)" w:date="2022-04-05T10:44:00Z"/>
                <w:rFonts w:ascii="Arial" w:eastAsia="SimSun" w:hAnsi="Arial" w:cs="Arial"/>
                <w:sz w:val="18"/>
                <w:szCs w:val="18"/>
                <w:lang w:val="en-US" w:eastAsia="zh-CN" w:bidi="ar"/>
              </w:rPr>
            </w:pPr>
            <w:ins w:id="310" w:author="Vasenkari, Petri J. (Nokia - FI/Espoo)" w:date="2022-04-05T10:45:00Z">
              <w:r>
                <w:rPr>
                  <w:rFonts w:ascii="Arial" w:eastAsia="SimSun" w:hAnsi="Arial" w:cs="Arial"/>
                  <w:sz w:val="18"/>
                  <w:szCs w:val="18"/>
                  <w:lang w:val="en-US" w:eastAsia="zh-CN" w:bidi="ar"/>
                </w:rPr>
                <w:t>CA_n71(2A)_BCS</w:t>
              </w:r>
            </w:ins>
            <w:ins w:id="311" w:author="T-Mobile USA" w:date="2022-05-09T11:37:00Z">
              <w:r w:rsidR="00A91D54">
                <w:rPr>
                  <w:rFonts w:ascii="Arial" w:eastAsia="SimSun" w:hAnsi="Arial" w:cs="Arial"/>
                  <w:sz w:val="18"/>
                  <w:szCs w:val="18"/>
                  <w:lang w:val="en-US" w:eastAsia="zh-CN" w:bidi="ar"/>
                </w:rPr>
                <w:t xml:space="preserve"> </w:t>
              </w:r>
            </w:ins>
            <w:ins w:id="312" w:author="Vasenkari, Petri J. (Nokia - FI/Espoo)" w:date="2022-04-05T10:45:00Z">
              <w:r>
                <w:rPr>
                  <w:rFonts w:ascii="Arial" w:eastAsia="SimSun" w:hAnsi="Arial" w:cs="Arial"/>
                  <w:sz w:val="18"/>
                  <w:szCs w:val="18"/>
                  <w:lang w:val="en-US" w:eastAsia="zh-CN" w:bidi="ar"/>
                </w:rPr>
                <w:t>4</w:t>
              </w:r>
            </w:ins>
            <w:ins w:id="313" w:author="T-Mobile USA" w:date="2022-05-09T11:37:00Z">
              <w:r w:rsidR="00A91D54">
                <w:t xml:space="preserve"> </w:t>
              </w:r>
              <w:r w:rsidR="00A91D54" w:rsidRPr="00A91D54">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14" w:author="Vasenkari, Petri J. (Nokia - FI/Espoo)" w:date="2022-04-05T10: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FDA1C1C" w14:textId="77777777" w:rsidR="00AA6247" w:rsidRDefault="00AA6247" w:rsidP="00AA6247">
            <w:pPr>
              <w:pStyle w:val="TAC"/>
              <w:overflowPunct w:val="0"/>
              <w:autoSpaceDE w:val="0"/>
              <w:autoSpaceDN w:val="0"/>
              <w:adjustRightInd w:val="0"/>
              <w:rPr>
                <w:ins w:id="315" w:author="Vasenkari, Petri J. (Nokia - FI/Espoo)" w:date="2022-04-05T10:44:00Z"/>
                <w:szCs w:val="18"/>
                <w:lang w:eastAsia="zh-CN"/>
              </w:rPr>
            </w:pPr>
          </w:p>
        </w:tc>
      </w:tr>
      <w:tr w:rsidR="00E41BA0" w14:paraId="2956C2F5" w14:textId="77777777" w:rsidTr="00E41BA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Vasenkari, Petri J. (Nokia - FI/Espoo)" w:date="2022-04-05T10: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7" w:author="Vasenkari, Petri J. (Nokia - FI/Espoo)" w:date="2022-04-05T10:4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18" w:author="Vasenkari, Petri J. (Nokia - FI/Espoo)" w:date="2022-04-05T10:45:00Z">
              <w:tcPr>
                <w:tcW w:w="1983" w:type="dxa"/>
                <w:tcBorders>
                  <w:top w:val="single" w:sz="4" w:space="0" w:color="auto"/>
                  <w:left w:val="single" w:sz="4" w:space="0" w:color="auto"/>
                  <w:bottom w:val="nil"/>
                  <w:right w:val="nil"/>
                </w:tcBorders>
                <w:shd w:val="clear" w:color="auto" w:fill="auto"/>
                <w:vAlign w:val="center"/>
              </w:tcPr>
            </w:tcPrChange>
          </w:tcPr>
          <w:p w14:paraId="0C2D3996" w14:textId="77777777" w:rsidR="00AA6247" w:rsidRDefault="00AA6247" w:rsidP="00AA6247">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Change w:id="319" w:author="Vasenkari, Petri J. (Nokia - FI/Espoo)" w:date="2022-04-05T10:45:00Z">
              <w:tcPr>
                <w:tcW w:w="1690" w:type="dxa"/>
                <w:tcBorders>
                  <w:top w:val="nil"/>
                  <w:left w:val="nil"/>
                  <w:bottom w:val="nil"/>
                  <w:right w:val="nil"/>
                </w:tcBorders>
                <w:shd w:val="clear" w:color="auto" w:fill="auto"/>
                <w:vAlign w:val="center"/>
              </w:tcPr>
            </w:tcPrChange>
          </w:tcPr>
          <w:p w14:paraId="3E06E84A" w14:textId="77777777" w:rsidR="00AA6247" w:rsidRDefault="00AA6247" w:rsidP="00AA6247">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0A2C96" w14:textId="77777777" w:rsidR="00AA6247" w:rsidRDefault="00AA6247" w:rsidP="00AA6247">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320" w:author="Vasenkari, Petri J. (Nokia - FI/Espoo)" w:date="2022-04-05T10:45:00Z">
              <w:tcPr>
                <w:tcW w:w="730" w:type="dxa"/>
                <w:tcBorders>
                  <w:left w:val="nil"/>
                  <w:bottom w:val="single" w:sz="4" w:space="0" w:color="auto"/>
                  <w:right w:val="single" w:sz="4" w:space="0" w:color="auto"/>
                </w:tcBorders>
                <w:vAlign w:val="center"/>
              </w:tcPr>
            </w:tcPrChange>
          </w:tcPr>
          <w:p w14:paraId="635D37D4" w14:textId="77777777" w:rsidR="00AA6247" w:rsidRDefault="00AA6247" w:rsidP="00AA6247">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321" w:author="Vasenkari, Petri J. (Nokia - FI/Espoo)" w:date="2022-04-05T10:45:00Z">
              <w:tcPr>
                <w:tcW w:w="4081" w:type="dxa"/>
                <w:tcBorders>
                  <w:top w:val="single" w:sz="4" w:space="0" w:color="auto"/>
                  <w:left w:val="single" w:sz="4" w:space="0" w:color="auto"/>
                  <w:bottom w:val="single" w:sz="4" w:space="0" w:color="auto"/>
                  <w:right w:val="single" w:sz="4" w:space="0" w:color="auto"/>
                </w:tcBorders>
                <w:vAlign w:val="center"/>
              </w:tcPr>
            </w:tcPrChange>
          </w:tcPr>
          <w:p w14:paraId="0A33A8D8" w14:textId="77777777" w:rsidR="00AA6247" w:rsidRDefault="00AA6247" w:rsidP="00AA624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322" w:author="Vasenkari, Petri J. (Nokia - FI/Espoo)" w:date="2022-04-05T10: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AE11E5D" w14:textId="77777777" w:rsidR="00AA6247" w:rsidRDefault="00AA6247" w:rsidP="00AA6247">
            <w:pPr>
              <w:pStyle w:val="TAC"/>
              <w:overflowPunct w:val="0"/>
              <w:autoSpaceDE w:val="0"/>
              <w:autoSpaceDN w:val="0"/>
              <w:adjustRightInd w:val="0"/>
              <w:rPr>
                <w:szCs w:val="18"/>
                <w:lang w:eastAsia="zh-CN"/>
              </w:rPr>
            </w:pPr>
            <w:r>
              <w:rPr>
                <w:rFonts w:hint="eastAsia"/>
                <w:szCs w:val="18"/>
                <w:lang w:eastAsia="zh-CN"/>
              </w:rPr>
              <w:t>0</w:t>
            </w:r>
          </w:p>
        </w:tc>
      </w:tr>
      <w:tr w:rsidR="00AA6247" w14:paraId="54A327E8" w14:textId="77777777" w:rsidTr="00E41BA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Vasenkari, Petri J. (Nokia - FI/Espoo)" w:date="2022-04-05T10: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24" w:author="Vasenkari, Petri J. (Nokia - FI/Espoo)" w:date="2022-04-05T10: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25" w:author="Vasenkari, Petri J. (Nokia - FI/Espoo)" w:date="2022-04-05T10:45:00Z">
              <w:tcPr>
                <w:tcW w:w="1983" w:type="dxa"/>
                <w:tcBorders>
                  <w:top w:val="nil"/>
                  <w:left w:val="single" w:sz="4" w:space="0" w:color="auto"/>
                  <w:bottom w:val="nil"/>
                  <w:right w:val="single" w:sz="4" w:space="0" w:color="auto"/>
                </w:tcBorders>
                <w:shd w:val="clear" w:color="auto" w:fill="auto"/>
                <w:vAlign w:val="center"/>
              </w:tcPr>
            </w:tcPrChange>
          </w:tcPr>
          <w:p w14:paraId="0081FD83" w14:textId="77777777" w:rsidR="00AA6247" w:rsidRDefault="00AA6247" w:rsidP="00AA624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26" w:author="Vasenkari, Petri J. (Nokia - FI/Espoo)" w:date="2022-04-05T10:45:00Z">
              <w:tcPr>
                <w:tcW w:w="1690" w:type="dxa"/>
                <w:tcBorders>
                  <w:top w:val="nil"/>
                  <w:left w:val="single" w:sz="4" w:space="0" w:color="auto"/>
                  <w:bottom w:val="nil"/>
                  <w:right w:val="single" w:sz="4" w:space="0" w:color="auto"/>
                </w:tcBorders>
                <w:shd w:val="clear" w:color="auto" w:fill="auto"/>
                <w:vAlign w:val="center"/>
              </w:tcPr>
            </w:tcPrChange>
          </w:tcPr>
          <w:p w14:paraId="15E7292A" w14:textId="77777777" w:rsidR="00AA6247" w:rsidRDefault="00AA6247" w:rsidP="00AA624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327" w:author="Vasenkari, Petri J. (Nokia - FI/Espoo)" w:date="2022-04-05T10:45:00Z">
              <w:tcPr>
                <w:tcW w:w="730" w:type="dxa"/>
                <w:tcBorders>
                  <w:left w:val="single" w:sz="4" w:space="0" w:color="auto"/>
                  <w:bottom w:val="single" w:sz="4" w:space="0" w:color="auto"/>
                  <w:right w:val="single" w:sz="4" w:space="0" w:color="auto"/>
                </w:tcBorders>
                <w:vAlign w:val="center"/>
              </w:tcPr>
            </w:tcPrChange>
          </w:tcPr>
          <w:p w14:paraId="6022E7EE" w14:textId="77777777" w:rsidR="00AA6247" w:rsidRDefault="00AA6247" w:rsidP="00AA6247">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328" w:author="Vasenkari, Petri J. (Nokia - FI/Espoo)" w:date="2022-04-05T10:45:00Z">
              <w:tcPr>
                <w:tcW w:w="4081" w:type="dxa"/>
                <w:tcBorders>
                  <w:top w:val="single" w:sz="4" w:space="0" w:color="auto"/>
                  <w:left w:val="single" w:sz="4" w:space="0" w:color="auto"/>
                  <w:bottom w:val="single" w:sz="4" w:space="0" w:color="auto"/>
                  <w:right w:val="single" w:sz="4" w:space="0" w:color="auto"/>
                </w:tcBorders>
                <w:vAlign w:val="center"/>
              </w:tcPr>
            </w:tcPrChange>
          </w:tcPr>
          <w:p w14:paraId="3628793B" w14:textId="77777777" w:rsidR="00AA6247" w:rsidRDefault="00AA6247" w:rsidP="00AA6247">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329" w:author="Vasenkari, Petri J. (Nokia - FI/Espoo)" w:date="2022-04-05T10:4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9BF8D79" w14:textId="77777777" w:rsidR="00AA6247" w:rsidRDefault="00AA6247" w:rsidP="00AA6247">
            <w:pPr>
              <w:pStyle w:val="TAC"/>
              <w:overflowPunct w:val="0"/>
              <w:autoSpaceDE w:val="0"/>
              <w:autoSpaceDN w:val="0"/>
              <w:adjustRightInd w:val="0"/>
              <w:rPr>
                <w:rFonts w:eastAsia="Yu Mincho"/>
                <w:szCs w:val="18"/>
              </w:rPr>
            </w:pPr>
          </w:p>
        </w:tc>
      </w:tr>
      <w:tr w:rsidR="00AA6247" w14:paraId="56B3D59A" w14:textId="77777777" w:rsidTr="00E41BA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Vasenkari, Petri J. (Nokia - FI/Espoo)" w:date="2022-04-05T10:4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1" w:author="Vasenkari, Petri J. (Nokia - FI/Espoo)" w:date="2022-04-05T10:45: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32" w:author="Vasenkari, Petri J. (Nokia - FI/Espoo)" w:date="2022-04-05T10:45:00Z">
              <w:tcPr>
                <w:tcW w:w="1983" w:type="dxa"/>
                <w:tcBorders>
                  <w:top w:val="nil"/>
                  <w:left w:val="single" w:sz="4" w:space="0" w:color="auto"/>
                  <w:bottom w:val="nil"/>
                  <w:right w:val="single" w:sz="4" w:space="0" w:color="auto"/>
                </w:tcBorders>
                <w:shd w:val="clear" w:color="auto" w:fill="auto"/>
                <w:vAlign w:val="center"/>
              </w:tcPr>
            </w:tcPrChange>
          </w:tcPr>
          <w:p w14:paraId="123EDE07" w14:textId="77777777" w:rsidR="00AA6247" w:rsidRDefault="00AA6247" w:rsidP="00AA624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33" w:author="Vasenkari, Petri J. (Nokia - FI/Espoo)" w:date="2022-04-05T10:45:00Z">
              <w:tcPr>
                <w:tcW w:w="1690" w:type="dxa"/>
                <w:tcBorders>
                  <w:top w:val="nil"/>
                  <w:left w:val="single" w:sz="4" w:space="0" w:color="auto"/>
                  <w:bottom w:val="nil"/>
                  <w:right w:val="single" w:sz="4" w:space="0" w:color="auto"/>
                </w:tcBorders>
                <w:shd w:val="clear" w:color="auto" w:fill="auto"/>
                <w:vAlign w:val="center"/>
              </w:tcPr>
            </w:tcPrChange>
          </w:tcPr>
          <w:p w14:paraId="10D877DB" w14:textId="77777777" w:rsidR="00AA6247" w:rsidRDefault="00AA6247" w:rsidP="00AA624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334" w:author="Vasenkari, Petri J. (Nokia - FI/Espoo)" w:date="2022-04-05T10:45:00Z">
              <w:tcPr>
                <w:tcW w:w="730" w:type="dxa"/>
                <w:tcBorders>
                  <w:left w:val="single" w:sz="4" w:space="0" w:color="auto"/>
                  <w:bottom w:val="single" w:sz="4" w:space="0" w:color="auto"/>
                  <w:right w:val="single" w:sz="4" w:space="0" w:color="auto"/>
                </w:tcBorders>
                <w:vAlign w:val="center"/>
              </w:tcPr>
            </w:tcPrChange>
          </w:tcPr>
          <w:p w14:paraId="5B7AC0B5" w14:textId="77777777" w:rsidR="00AA6247" w:rsidRDefault="00AA6247" w:rsidP="00AA6247">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335" w:author="Vasenkari, Petri J. (Nokia - FI/Espoo)" w:date="2022-04-05T10:45:00Z">
              <w:tcPr>
                <w:tcW w:w="4081" w:type="dxa"/>
                <w:tcBorders>
                  <w:top w:val="single" w:sz="4" w:space="0" w:color="auto"/>
                  <w:left w:val="single" w:sz="4" w:space="0" w:color="auto"/>
                  <w:bottom w:val="single" w:sz="4" w:space="0" w:color="auto"/>
                  <w:right w:val="single" w:sz="4" w:space="0" w:color="auto"/>
                </w:tcBorders>
                <w:vAlign w:val="center"/>
              </w:tcPr>
            </w:tcPrChange>
          </w:tcPr>
          <w:p w14:paraId="0F3FC9C8" w14:textId="77777777" w:rsidR="00AA6247" w:rsidRDefault="00AA6247" w:rsidP="00AA624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Change w:id="336" w:author="Vasenkari, Petri J. (Nokia - FI/Espoo)" w:date="2022-04-05T10:45: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1D2CB1F5" w14:textId="77777777" w:rsidR="00AA6247" w:rsidRDefault="00AA6247" w:rsidP="00AA6247">
            <w:pPr>
              <w:pStyle w:val="TAC"/>
              <w:overflowPunct w:val="0"/>
              <w:autoSpaceDE w:val="0"/>
              <w:autoSpaceDN w:val="0"/>
              <w:adjustRightInd w:val="0"/>
              <w:rPr>
                <w:rFonts w:eastAsia="Yu Mincho"/>
                <w:szCs w:val="18"/>
              </w:rPr>
            </w:pPr>
            <w:r>
              <w:rPr>
                <w:rFonts w:hint="eastAsia"/>
                <w:szCs w:val="18"/>
                <w:lang w:val="en-US" w:eastAsia="zh-CN"/>
              </w:rPr>
              <w:t>1</w:t>
            </w:r>
          </w:p>
        </w:tc>
      </w:tr>
      <w:tr w:rsidR="00AA6247" w14:paraId="45F0A159" w14:textId="77777777" w:rsidTr="00E41BA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 w:author="Vasenkari, Petri J. (Nokia - FI/Espoo)" w:date="2022-04-05T10: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38" w:author="Vasenkari, Petri J. (Nokia - FI/Espoo)" w:date="2022-04-05T10: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39" w:author="Vasenkari, Petri J. (Nokia - FI/Espoo)" w:date="2022-04-05T10: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C16475E" w14:textId="77777777" w:rsidR="00AA6247" w:rsidRDefault="00AA6247" w:rsidP="00AA6247">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40" w:author="Vasenkari, Petri J. (Nokia - FI/Espoo)" w:date="2022-04-05T10: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DBCB37F" w14:textId="77777777" w:rsidR="00AA6247" w:rsidRDefault="00AA6247" w:rsidP="00AA6247">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341" w:author="Vasenkari, Petri J. (Nokia - FI/Espoo)" w:date="2022-04-05T10:46:00Z">
              <w:tcPr>
                <w:tcW w:w="730" w:type="dxa"/>
                <w:tcBorders>
                  <w:left w:val="single" w:sz="4" w:space="0" w:color="auto"/>
                  <w:bottom w:val="single" w:sz="4" w:space="0" w:color="auto"/>
                  <w:right w:val="single" w:sz="4" w:space="0" w:color="auto"/>
                </w:tcBorders>
                <w:vAlign w:val="center"/>
              </w:tcPr>
            </w:tcPrChange>
          </w:tcPr>
          <w:p w14:paraId="1B3EDA84" w14:textId="77777777" w:rsidR="00AA6247" w:rsidRDefault="00AA6247" w:rsidP="00AA6247">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342" w:author="Vasenkari, Petri J. (Nokia - FI/Espoo)" w:date="2022-04-05T10:46:00Z">
              <w:tcPr>
                <w:tcW w:w="4081" w:type="dxa"/>
                <w:tcBorders>
                  <w:top w:val="single" w:sz="4" w:space="0" w:color="auto"/>
                  <w:left w:val="single" w:sz="4" w:space="0" w:color="auto"/>
                  <w:bottom w:val="single" w:sz="4" w:space="0" w:color="auto"/>
                  <w:right w:val="single" w:sz="4" w:space="0" w:color="auto"/>
                </w:tcBorders>
                <w:vAlign w:val="center"/>
              </w:tcPr>
            </w:tcPrChange>
          </w:tcPr>
          <w:p w14:paraId="5551C973" w14:textId="77777777" w:rsidR="00AA6247" w:rsidRDefault="00AA6247" w:rsidP="00AA6247">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343" w:author="Vasenkari, Petri J. (Nokia - FI/Espoo)" w:date="2022-04-05T10: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DAA3644" w14:textId="77777777" w:rsidR="00AA6247" w:rsidRDefault="00AA6247" w:rsidP="00AA6247">
            <w:pPr>
              <w:pStyle w:val="TAC"/>
              <w:overflowPunct w:val="0"/>
              <w:autoSpaceDE w:val="0"/>
              <w:autoSpaceDN w:val="0"/>
              <w:adjustRightInd w:val="0"/>
              <w:rPr>
                <w:rFonts w:eastAsia="Yu Mincho"/>
                <w:szCs w:val="18"/>
              </w:rPr>
            </w:pPr>
          </w:p>
        </w:tc>
      </w:tr>
      <w:tr w:rsidR="00E41BA0" w14:paraId="1F067AD3" w14:textId="77777777" w:rsidTr="00E41BA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 w:author="Vasenkari, Petri J. (Nokia - FI/Espoo)" w:date="2022-04-05T10: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45" w:author="Vasenkari, Petri J. (Nokia - FI/Espoo)" w:date="2022-04-05T10:45:00Z"/>
          <w:trPrChange w:id="346" w:author="Vasenkari, Petri J. (Nokia - FI/Espoo)" w:date="2022-04-05T10: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347" w:author="Vasenkari, Petri J. (Nokia - FI/Espoo)" w:date="2022-04-05T10: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9C51EBC" w14:textId="77777777" w:rsidR="00E41BA0" w:rsidRDefault="00E41BA0" w:rsidP="00E41BA0">
            <w:pPr>
              <w:pStyle w:val="TAC"/>
              <w:overflowPunct w:val="0"/>
              <w:autoSpaceDE w:val="0"/>
              <w:autoSpaceDN w:val="0"/>
              <w:adjustRightInd w:val="0"/>
              <w:rPr>
                <w:ins w:id="348" w:author="Vasenkari, Petri J. (Nokia - FI/Espoo)" w:date="2022-04-05T10:45: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49" w:author="Vasenkari, Petri J. (Nokia - FI/Espoo)" w:date="2022-04-05T10: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A38B80F" w14:textId="77777777" w:rsidR="00E41BA0" w:rsidRDefault="00E41BA0" w:rsidP="00E41BA0">
            <w:pPr>
              <w:pStyle w:val="TAC"/>
              <w:overflowPunct w:val="0"/>
              <w:autoSpaceDE w:val="0"/>
              <w:autoSpaceDN w:val="0"/>
              <w:adjustRightInd w:val="0"/>
              <w:rPr>
                <w:ins w:id="350" w:author="Vasenkari, Petri J. (Nokia - FI/Espoo)" w:date="2022-04-05T10:45:00Z"/>
                <w:szCs w:val="18"/>
                <w:lang w:val="en-US"/>
              </w:rPr>
            </w:pPr>
          </w:p>
        </w:tc>
        <w:tc>
          <w:tcPr>
            <w:tcW w:w="730" w:type="dxa"/>
            <w:tcBorders>
              <w:left w:val="single" w:sz="4" w:space="0" w:color="auto"/>
              <w:bottom w:val="single" w:sz="4" w:space="0" w:color="auto"/>
              <w:right w:val="single" w:sz="4" w:space="0" w:color="auto"/>
            </w:tcBorders>
            <w:vAlign w:val="center"/>
            <w:tcPrChange w:id="351" w:author="Vasenkari, Petri J. (Nokia - FI/Espoo)" w:date="2022-04-05T10:46:00Z">
              <w:tcPr>
                <w:tcW w:w="730" w:type="dxa"/>
                <w:tcBorders>
                  <w:left w:val="single" w:sz="4" w:space="0" w:color="auto"/>
                  <w:bottom w:val="single" w:sz="4" w:space="0" w:color="auto"/>
                  <w:right w:val="single" w:sz="4" w:space="0" w:color="auto"/>
                </w:tcBorders>
                <w:vAlign w:val="center"/>
              </w:tcPr>
            </w:tcPrChange>
          </w:tcPr>
          <w:p w14:paraId="1CFA0645" w14:textId="67655891" w:rsidR="00E41BA0" w:rsidRDefault="00E41BA0" w:rsidP="00E41BA0">
            <w:pPr>
              <w:pStyle w:val="TAC"/>
              <w:overflowPunct w:val="0"/>
              <w:autoSpaceDE w:val="0"/>
              <w:autoSpaceDN w:val="0"/>
              <w:adjustRightInd w:val="0"/>
              <w:rPr>
                <w:ins w:id="352" w:author="Vasenkari, Petri J. (Nokia - FI/Espoo)" w:date="2022-04-05T10:45:00Z"/>
              </w:rPr>
            </w:pPr>
            <w:ins w:id="353" w:author="Vasenkari, Petri J. (Nokia - FI/Espoo)" w:date="2022-04-05T10:46: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354" w:author="Vasenkari, Petri J. (Nokia - FI/Espoo)" w:date="2022-04-05T10:46:00Z">
              <w:tcPr>
                <w:tcW w:w="4081" w:type="dxa"/>
                <w:tcBorders>
                  <w:top w:val="single" w:sz="4" w:space="0" w:color="auto"/>
                  <w:left w:val="single" w:sz="4" w:space="0" w:color="auto"/>
                  <w:bottom w:val="single" w:sz="4" w:space="0" w:color="auto"/>
                  <w:right w:val="single" w:sz="4" w:space="0" w:color="auto"/>
                </w:tcBorders>
                <w:vAlign w:val="center"/>
              </w:tcPr>
            </w:tcPrChange>
          </w:tcPr>
          <w:p w14:paraId="3ECF5158" w14:textId="6BEEB49B" w:rsidR="00E41BA0" w:rsidRDefault="00E41BA0" w:rsidP="00E41BA0">
            <w:pPr>
              <w:keepNext/>
              <w:keepLines/>
              <w:overflowPunct w:val="0"/>
              <w:autoSpaceDE w:val="0"/>
              <w:autoSpaceDN w:val="0"/>
              <w:adjustRightInd w:val="0"/>
              <w:spacing w:after="0"/>
              <w:jc w:val="center"/>
              <w:textAlignment w:val="bottom"/>
              <w:rPr>
                <w:ins w:id="355" w:author="Vasenkari, Petri J. (Nokia - FI/Espoo)" w:date="2022-04-05T10:45:00Z"/>
                <w:rFonts w:ascii="Arial" w:eastAsia="SimSun" w:hAnsi="Arial" w:cs="Arial"/>
                <w:sz w:val="18"/>
                <w:szCs w:val="18"/>
                <w:lang w:val="en-US" w:eastAsia="zh-CN" w:bidi="ar"/>
              </w:rPr>
            </w:pPr>
            <w:ins w:id="356" w:author="Vasenkari, Petri J. (Nokia - FI/Espoo)" w:date="2022-04-05T10:46:00Z">
              <w:r>
                <w:rPr>
                  <w:rFonts w:ascii="Arial" w:eastAsia="SimSun" w:hAnsi="Arial" w:cs="Arial"/>
                  <w:sz w:val="18"/>
                  <w:szCs w:val="18"/>
                  <w:lang w:val="en-US" w:eastAsia="zh-CN" w:bidi="ar"/>
                </w:rPr>
                <w:t>CA_n41(2A)_BCS</w:t>
              </w:r>
            </w:ins>
            <w:ins w:id="357" w:author="T-Mobile USA" w:date="2022-05-09T11:38:00Z">
              <w:r w:rsidR="00F0539B">
                <w:rPr>
                  <w:rFonts w:ascii="Arial" w:eastAsia="SimSun" w:hAnsi="Arial" w:cs="Arial"/>
                  <w:sz w:val="18"/>
                  <w:szCs w:val="18"/>
                  <w:lang w:val="en-US" w:eastAsia="zh-CN" w:bidi="ar"/>
                </w:rPr>
                <w:t xml:space="preserve"> </w:t>
              </w:r>
            </w:ins>
            <w:ins w:id="358" w:author="Vasenkari, Petri J. (Nokia - FI/Espoo)" w:date="2022-04-05T10:46:00Z">
              <w:r>
                <w:rPr>
                  <w:rFonts w:ascii="Arial" w:eastAsia="SimSun" w:hAnsi="Arial" w:cs="Arial"/>
                  <w:sz w:val="18"/>
                  <w:szCs w:val="18"/>
                  <w:lang w:val="en-US" w:eastAsia="zh-CN" w:bidi="ar"/>
                </w:rPr>
                <w:t>4</w:t>
              </w:r>
            </w:ins>
            <w:ins w:id="359" w:author="T-Mobile USA" w:date="2022-05-09T11:38:00Z">
              <w:r w:rsidR="00F0539B">
                <w:t xml:space="preserve"> </w:t>
              </w:r>
              <w:r w:rsidR="00F0539B" w:rsidRPr="00F0539B">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60" w:author="Vasenkari, Petri J. (Nokia - FI/Espoo)" w:date="2022-04-05T10: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270735D" w14:textId="5A18C9CF" w:rsidR="00E41BA0" w:rsidRDefault="00E41BA0" w:rsidP="00E41BA0">
            <w:pPr>
              <w:pStyle w:val="TAC"/>
              <w:overflowPunct w:val="0"/>
              <w:autoSpaceDE w:val="0"/>
              <w:autoSpaceDN w:val="0"/>
              <w:adjustRightInd w:val="0"/>
              <w:rPr>
                <w:ins w:id="361" w:author="Vasenkari, Petri J. (Nokia - FI/Espoo)" w:date="2022-04-05T10:45:00Z"/>
                <w:rFonts w:eastAsia="Yu Mincho"/>
                <w:szCs w:val="18"/>
              </w:rPr>
            </w:pPr>
            <w:ins w:id="362" w:author="Vasenkari, Petri J. (Nokia - FI/Espoo)" w:date="2022-04-05T10:46:00Z">
              <w:r>
                <w:rPr>
                  <w:rFonts w:eastAsia="Yu Mincho"/>
                  <w:szCs w:val="18"/>
                </w:rPr>
                <w:t>4</w:t>
              </w:r>
            </w:ins>
            <w:ins w:id="363" w:author="T-Mobile USA" w:date="2022-04-29T11:56:00Z">
              <w:r w:rsidR="00C80799">
                <w:rPr>
                  <w:szCs w:val="18"/>
                  <w:lang w:eastAsia="zh-CN"/>
                </w:rPr>
                <w:t xml:space="preserve"> and 5</w:t>
              </w:r>
            </w:ins>
          </w:p>
        </w:tc>
      </w:tr>
      <w:tr w:rsidR="004C013E" w14:paraId="4382BB00" w14:textId="77777777" w:rsidTr="004C01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 w:author="Vasenkari, Petri J. (Nokia - FI/Espoo)" w:date="2022-04-05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65" w:author="Vasenkari, Petri J. (Nokia - FI/Espoo)" w:date="2022-04-05T10:45:00Z"/>
          <w:trPrChange w:id="366" w:author="Vasenkari, Petri J. (Nokia - FI/Espoo)" w:date="2022-04-05T10:4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67" w:author="Vasenkari, Petri J. (Nokia - FI/Espoo)" w:date="2022-04-05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6A2A16E" w14:textId="77777777" w:rsidR="00E41BA0" w:rsidRDefault="00E41BA0" w:rsidP="00E41BA0">
            <w:pPr>
              <w:pStyle w:val="TAC"/>
              <w:overflowPunct w:val="0"/>
              <w:autoSpaceDE w:val="0"/>
              <w:autoSpaceDN w:val="0"/>
              <w:adjustRightInd w:val="0"/>
              <w:rPr>
                <w:ins w:id="368" w:author="Vasenkari, Petri J. (Nokia - FI/Espoo)" w:date="2022-04-05T10:4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369" w:author="Vasenkari, Petri J. (Nokia - FI/Espoo)" w:date="2022-04-05T10:47:00Z">
              <w:tcPr>
                <w:tcW w:w="1690" w:type="dxa"/>
                <w:tcBorders>
                  <w:top w:val="nil"/>
                  <w:left w:val="single" w:sz="4" w:space="0" w:color="auto"/>
                  <w:bottom w:val="nil"/>
                  <w:right w:val="single" w:sz="4" w:space="0" w:color="auto"/>
                </w:tcBorders>
                <w:shd w:val="clear" w:color="auto" w:fill="auto"/>
                <w:vAlign w:val="center"/>
              </w:tcPr>
            </w:tcPrChange>
          </w:tcPr>
          <w:p w14:paraId="3817DC51" w14:textId="77777777" w:rsidR="00E41BA0" w:rsidRDefault="00E41BA0" w:rsidP="00E41BA0">
            <w:pPr>
              <w:pStyle w:val="TAC"/>
              <w:overflowPunct w:val="0"/>
              <w:autoSpaceDE w:val="0"/>
              <w:autoSpaceDN w:val="0"/>
              <w:adjustRightInd w:val="0"/>
              <w:rPr>
                <w:ins w:id="370" w:author="Vasenkari, Petri J. (Nokia - FI/Espoo)" w:date="2022-04-05T10:45:00Z"/>
                <w:szCs w:val="18"/>
                <w:lang w:val="en-US"/>
              </w:rPr>
            </w:pPr>
          </w:p>
        </w:tc>
        <w:tc>
          <w:tcPr>
            <w:tcW w:w="730" w:type="dxa"/>
            <w:tcBorders>
              <w:left w:val="single" w:sz="4" w:space="0" w:color="auto"/>
              <w:bottom w:val="single" w:sz="4" w:space="0" w:color="auto"/>
              <w:right w:val="single" w:sz="4" w:space="0" w:color="auto"/>
            </w:tcBorders>
            <w:vAlign w:val="center"/>
            <w:tcPrChange w:id="371" w:author="Vasenkari, Petri J. (Nokia - FI/Espoo)" w:date="2022-04-05T10:47:00Z">
              <w:tcPr>
                <w:tcW w:w="730" w:type="dxa"/>
                <w:tcBorders>
                  <w:left w:val="single" w:sz="4" w:space="0" w:color="auto"/>
                  <w:bottom w:val="single" w:sz="4" w:space="0" w:color="auto"/>
                  <w:right w:val="single" w:sz="4" w:space="0" w:color="auto"/>
                </w:tcBorders>
                <w:vAlign w:val="center"/>
              </w:tcPr>
            </w:tcPrChange>
          </w:tcPr>
          <w:p w14:paraId="066BE3B9" w14:textId="3603A4CB" w:rsidR="00E41BA0" w:rsidRDefault="00E41BA0" w:rsidP="00E41BA0">
            <w:pPr>
              <w:pStyle w:val="TAC"/>
              <w:overflowPunct w:val="0"/>
              <w:autoSpaceDE w:val="0"/>
              <w:autoSpaceDN w:val="0"/>
              <w:adjustRightInd w:val="0"/>
              <w:rPr>
                <w:ins w:id="372" w:author="Vasenkari, Petri J. (Nokia - FI/Espoo)" w:date="2022-04-05T10:45:00Z"/>
              </w:rPr>
            </w:pPr>
            <w:ins w:id="373" w:author="Vasenkari, Petri J. (Nokia - FI/Espoo)" w:date="2022-04-05T10:46: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374" w:author="Vasenkari, Petri J. (Nokia - FI/Espoo)" w:date="2022-04-05T10:47:00Z">
              <w:tcPr>
                <w:tcW w:w="4081" w:type="dxa"/>
                <w:tcBorders>
                  <w:top w:val="single" w:sz="4" w:space="0" w:color="auto"/>
                  <w:left w:val="single" w:sz="4" w:space="0" w:color="auto"/>
                  <w:bottom w:val="single" w:sz="4" w:space="0" w:color="auto"/>
                  <w:right w:val="single" w:sz="4" w:space="0" w:color="auto"/>
                </w:tcBorders>
                <w:vAlign w:val="center"/>
              </w:tcPr>
            </w:tcPrChange>
          </w:tcPr>
          <w:p w14:paraId="740BF0F1" w14:textId="6243C92E" w:rsidR="00E41BA0" w:rsidRDefault="00E41BA0" w:rsidP="00E41BA0">
            <w:pPr>
              <w:keepNext/>
              <w:keepLines/>
              <w:overflowPunct w:val="0"/>
              <w:autoSpaceDE w:val="0"/>
              <w:autoSpaceDN w:val="0"/>
              <w:adjustRightInd w:val="0"/>
              <w:spacing w:after="0"/>
              <w:jc w:val="center"/>
              <w:textAlignment w:val="bottom"/>
              <w:rPr>
                <w:ins w:id="375" w:author="Vasenkari, Petri J. (Nokia - FI/Espoo)" w:date="2022-04-05T10:45:00Z"/>
                <w:rFonts w:ascii="Arial" w:eastAsia="SimSun" w:hAnsi="Arial" w:cs="Arial"/>
                <w:sz w:val="18"/>
                <w:szCs w:val="18"/>
                <w:lang w:val="en-US" w:eastAsia="zh-CN" w:bidi="ar"/>
              </w:rPr>
            </w:pPr>
            <w:ins w:id="376" w:author="Vasenkari, Petri J. (Nokia - FI/Espoo)" w:date="2022-04-05T10:46:00Z">
              <w:r w:rsidRPr="00F543FC">
                <w:rPr>
                  <w:rFonts w:ascii="Arial" w:hAnsi="Arial" w:cs="Arial"/>
                  <w:color w:val="000000"/>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377" w:author="Vasenkari, Petri J. (Nokia - FI/Espoo)" w:date="2022-04-05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274B5C" w14:textId="77777777" w:rsidR="00E41BA0" w:rsidRDefault="00E41BA0" w:rsidP="00E41BA0">
            <w:pPr>
              <w:pStyle w:val="TAC"/>
              <w:overflowPunct w:val="0"/>
              <w:autoSpaceDE w:val="0"/>
              <w:autoSpaceDN w:val="0"/>
              <w:adjustRightInd w:val="0"/>
              <w:rPr>
                <w:ins w:id="378" w:author="Vasenkari, Petri J. (Nokia - FI/Espoo)" w:date="2022-04-05T10:45:00Z"/>
                <w:rFonts w:eastAsia="Yu Mincho"/>
                <w:szCs w:val="18"/>
              </w:rPr>
            </w:pPr>
          </w:p>
        </w:tc>
      </w:tr>
      <w:tr w:rsidR="004C013E" w14:paraId="3D55CCEF" w14:textId="77777777" w:rsidTr="004C01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Vasenkari, Petri J. (Nokia - FI/Espoo)" w:date="2022-04-05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80" w:author="Vasenkari, Petri J. (Nokia - FI/Espoo)" w:date="2022-04-05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381" w:author="Vasenkari, Petri J. (Nokia - FI/Espoo)" w:date="2022-04-05T10:47:00Z">
              <w:tcPr>
                <w:tcW w:w="1983" w:type="dxa"/>
                <w:tcBorders>
                  <w:top w:val="single" w:sz="4" w:space="0" w:color="auto"/>
                  <w:left w:val="single" w:sz="4" w:space="0" w:color="auto"/>
                  <w:bottom w:val="nil"/>
                  <w:right w:val="nil"/>
                </w:tcBorders>
                <w:shd w:val="clear" w:color="auto" w:fill="auto"/>
                <w:vAlign w:val="center"/>
              </w:tcPr>
            </w:tcPrChange>
          </w:tcPr>
          <w:p w14:paraId="3B6ABA95" w14:textId="77777777" w:rsidR="00E41BA0" w:rsidRDefault="00E41BA0" w:rsidP="00E41BA0">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Change w:id="382" w:author="Vasenkari, Petri J. (Nokia - FI/Espoo)" w:date="2022-04-05T10:47:00Z">
              <w:tcPr>
                <w:tcW w:w="1690" w:type="dxa"/>
                <w:tcBorders>
                  <w:top w:val="nil"/>
                  <w:left w:val="nil"/>
                  <w:bottom w:val="nil"/>
                  <w:right w:val="nil"/>
                </w:tcBorders>
                <w:shd w:val="clear" w:color="auto" w:fill="auto"/>
                <w:vAlign w:val="center"/>
              </w:tcPr>
            </w:tcPrChange>
          </w:tcPr>
          <w:p w14:paraId="0884CB83" w14:textId="77777777" w:rsidR="00E41BA0" w:rsidRDefault="00E41BA0" w:rsidP="00E41BA0">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800AD9" w14:textId="77777777" w:rsidR="00E41BA0" w:rsidRDefault="00E41BA0" w:rsidP="00E41BA0">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383" w:author="Vasenkari, Petri J. (Nokia - FI/Espoo)" w:date="2022-04-05T10:47:00Z">
              <w:tcPr>
                <w:tcW w:w="730" w:type="dxa"/>
                <w:tcBorders>
                  <w:left w:val="nil"/>
                  <w:bottom w:val="single" w:sz="4" w:space="0" w:color="auto"/>
                  <w:right w:val="single" w:sz="4" w:space="0" w:color="auto"/>
                </w:tcBorders>
                <w:vAlign w:val="center"/>
              </w:tcPr>
            </w:tcPrChange>
          </w:tcPr>
          <w:p w14:paraId="702D11C1" w14:textId="77777777" w:rsidR="00E41BA0" w:rsidRDefault="00E41BA0" w:rsidP="00E41BA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384" w:author="Vasenkari, Petri J. (Nokia - FI/Espoo)" w:date="2022-04-05T10:47:00Z">
              <w:tcPr>
                <w:tcW w:w="4081" w:type="dxa"/>
                <w:tcBorders>
                  <w:top w:val="single" w:sz="4" w:space="0" w:color="auto"/>
                  <w:left w:val="single" w:sz="4" w:space="0" w:color="auto"/>
                  <w:bottom w:val="single" w:sz="4" w:space="0" w:color="auto"/>
                  <w:right w:val="single" w:sz="4" w:space="0" w:color="auto"/>
                </w:tcBorders>
                <w:vAlign w:val="center"/>
              </w:tcPr>
            </w:tcPrChange>
          </w:tcPr>
          <w:p w14:paraId="0C0EFAAC" w14:textId="77777777" w:rsidR="00E41BA0" w:rsidRDefault="00E41BA0" w:rsidP="00E41BA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385" w:author="Vasenkari, Petri J. (Nokia - FI/Espoo)" w:date="2022-04-05T10: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5B35F25" w14:textId="77777777" w:rsidR="00E41BA0" w:rsidRDefault="00E41BA0" w:rsidP="00E41BA0">
            <w:pPr>
              <w:pStyle w:val="TAC"/>
              <w:overflowPunct w:val="0"/>
              <w:autoSpaceDE w:val="0"/>
              <w:autoSpaceDN w:val="0"/>
              <w:adjustRightInd w:val="0"/>
              <w:rPr>
                <w:rFonts w:eastAsia="Yu Mincho"/>
                <w:szCs w:val="18"/>
              </w:rPr>
            </w:pPr>
            <w:r>
              <w:rPr>
                <w:rFonts w:hint="eastAsia"/>
                <w:szCs w:val="18"/>
                <w:lang w:val="en-US" w:eastAsia="zh-CN"/>
              </w:rPr>
              <w:t>0</w:t>
            </w:r>
          </w:p>
        </w:tc>
      </w:tr>
      <w:tr w:rsidR="004C013E" w14:paraId="06C33EE7" w14:textId="77777777" w:rsidTr="004C01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 w:author="Vasenkari, Petri J. (Nokia - FI/Espoo)" w:date="2022-04-05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Change w:id="387" w:author="Vasenkari, Petri J. (Nokia - FI/Espoo)" w:date="2022-04-05T10:47: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388" w:author="Vasenkari, Petri J. (Nokia - FI/Espoo)" w:date="2022-04-05T10:47:00Z">
              <w:tcPr>
                <w:tcW w:w="1983" w:type="dxa"/>
                <w:tcBorders>
                  <w:top w:val="nil"/>
                  <w:left w:val="single" w:sz="4" w:space="0" w:color="auto"/>
                  <w:bottom w:val="nil"/>
                  <w:right w:val="single" w:sz="4" w:space="0" w:color="auto"/>
                </w:tcBorders>
                <w:shd w:val="clear" w:color="auto" w:fill="auto"/>
                <w:vAlign w:val="center"/>
              </w:tcPr>
            </w:tcPrChange>
          </w:tcPr>
          <w:p w14:paraId="1FA3B309" w14:textId="77777777" w:rsidR="00E41BA0" w:rsidRDefault="00E41BA0" w:rsidP="00E41BA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89" w:author="Vasenkari, Petri J. (Nokia - FI/Espoo)" w:date="2022-04-05T10:47:00Z">
              <w:tcPr>
                <w:tcW w:w="1690" w:type="dxa"/>
                <w:tcBorders>
                  <w:top w:val="nil"/>
                  <w:left w:val="single" w:sz="4" w:space="0" w:color="auto"/>
                  <w:bottom w:val="nil"/>
                  <w:right w:val="single" w:sz="4" w:space="0" w:color="auto"/>
                </w:tcBorders>
                <w:shd w:val="clear" w:color="auto" w:fill="auto"/>
                <w:vAlign w:val="center"/>
              </w:tcPr>
            </w:tcPrChange>
          </w:tcPr>
          <w:p w14:paraId="66181B50" w14:textId="77777777" w:rsidR="00E41BA0" w:rsidRDefault="00E41BA0" w:rsidP="00E41BA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390" w:author="Vasenkari, Petri J. (Nokia - FI/Espoo)" w:date="2022-04-05T10:47:00Z">
              <w:tcPr>
                <w:tcW w:w="730" w:type="dxa"/>
                <w:tcBorders>
                  <w:left w:val="single" w:sz="4" w:space="0" w:color="auto"/>
                  <w:bottom w:val="single" w:sz="4" w:space="0" w:color="auto"/>
                  <w:right w:val="single" w:sz="4" w:space="0" w:color="auto"/>
                </w:tcBorders>
                <w:vAlign w:val="center"/>
              </w:tcPr>
            </w:tcPrChange>
          </w:tcPr>
          <w:p w14:paraId="45DCAAFF" w14:textId="77777777" w:rsidR="00E41BA0" w:rsidRDefault="00E41BA0" w:rsidP="00E41BA0">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Change w:id="391" w:author="Vasenkari, Petri J. (Nokia - FI/Espoo)" w:date="2022-04-05T10:47:00Z">
              <w:tcPr>
                <w:tcW w:w="4081" w:type="dxa"/>
                <w:tcBorders>
                  <w:top w:val="single" w:sz="4" w:space="0" w:color="auto"/>
                  <w:left w:val="single" w:sz="4" w:space="0" w:color="auto"/>
                  <w:bottom w:val="single" w:sz="4" w:space="0" w:color="auto"/>
                  <w:right w:val="single" w:sz="4" w:space="0" w:color="auto"/>
                </w:tcBorders>
                <w:vAlign w:val="center"/>
              </w:tcPr>
            </w:tcPrChange>
          </w:tcPr>
          <w:p w14:paraId="3D98D7CC" w14:textId="77777777" w:rsidR="00E41BA0" w:rsidRDefault="00E41BA0" w:rsidP="00E41BA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392" w:author="Vasenkari, Petri J. (Nokia - FI/Espoo)" w:date="2022-04-05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B9B7AD0" w14:textId="77777777" w:rsidR="00E41BA0" w:rsidRDefault="00E41BA0" w:rsidP="00E41BA0">
            <w:pPr>
              <w:pStyle w:val="TAC"/>
              <w:overflowPunct w:val="0"/>
              <w:autoSpaceDE w:val="0"/>
              <w:autoSpaceDN w:val="0"/>
              <w:adjustRightInd w:val="0"/>
              <w:rPr>
                <w:rFonts w:eastAsia="Yu Mincho"/>
                <w:szCs w:val="18"/>
              </w:rPr>
            </w:pPr>
          </w:p>
        </w:tc>
      </w:tr>
      <w:tr w:rsidR="004C013E" w14:paraId="2D0B3A67" w14:textId="77777777" w:rsidTr="004C01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 w:author="Vasenkari, Petri J. (Nokia - FI/Espoo)" w:date="2022-04-05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94" w:author="Vasenkari, Petri J. (Nokia - FI/Espoo)" w:date="2022-04-05T10:47:00Z"/>
          <w:trPrChange w:id="395" w:author="Vasenkari, Petri J. (Nokia - FI/Espoo)" w:date="2022-04-05T10:47:00Z">
            <w:trPr>
              <w:trHeight w:val="90"/>
            </w:trPr>
          </w:trPrChange>
        </w:trPr>
        <w:tc>
          <w:tcPr>
            <w:tcW w:w="1983" w:type="dxa"/>
            <w:tcBorders>
              <w:top w:val="nil"/>
              <w:left w:val="single" w:sz="4" w:space="0" w:color="auto"/>
              <w:bottom w:val="nil"/>
              <w:right w:val="single" w:sz="4" w:space="0" w:color="auto"/>
            </w:tcBorders>
            <w:shd w:val="clear" w:color="auto" w:fill="auto"/>
            <w:vAlign w:val="center"/>
            <w:tcPrChange w:id="396" w:author="Vasenkari, Petri J. (Nokia - FI/Espoo)" w:date="2022-04-05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2B889CA" w14:textId="77777777" w:rsidR="004C013E" w:rsidRDefault="004C013E" w:rsidP="004C013E">
            <w:pPr>
              <w:pStyle w:val="TAC"/>
              <w:overflowPunct w:val="0"/>
              <w:autoSpaceDE w:val="0"/>
              <w:autoSpaceDN w:val="0"/>
              <w:adjustRightInd w:val="0"/>
              <w:rPr>
                <w:ins w:id="397" w:author="Vasenkari, Petri J. (Nokia - FI/Espoo)" w:date="2022-04-05T10:47: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398" w:author="Vasenkari, Petri J. (Nokia - FI/Espoo)" w:date="2022-04-05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C8AC559" w14:textId="77777777" w:rsidR="004C013E" w:rsidRDefault="004C013E" w:rsidP="004C013E">
            <w:pPr>
              <w:pStyle w:val="TAC"/>
              <w:overflowPunct w:val="0"/>
              <w:autoSpaceDE w:val="0"/>
              <w:autoSpaceDN w:val="0"/>
              <w:adjustRightInd w:val="0"/>
              <w:rPr>
                <w:ins w:id="399" w:author="Vasenkari, Petri J. (Nokia - FI/Espoo)" w:date="2022-04-05T10:47:00Z"/>
                <w:szCs w:val="18"/>
                <w:lang w:val="en-US"/>
              </w:rPr>
            </w:pPr>
          </w:p>
        </w:tc>
        <w:tc>
          <w:tcPr>
            <w:tcW w:w="730" w:type="dxa"/>
            <w:tcBorders>
              <w:left w:val="single" w:sz="4" w:space="0" w:color="auto"/>
              <w:bottom w:val="single" w:sz="4" w:space="0" w:color="auto"/>
              <w:right w:val="single" w:sz="4" w:space="0" w:color="auto"/>
            </w:tcBorders>
            <w:vAlign w:val="center"/>
            <w:tcPrChange w:id="400" w:author="Vasenkari, Petri J. (Nokia - FI/Espoo)" w:date="2022-04-05T10:47:00Z">
              <w:tcPr>
                <w:tcW w:w="730" w:type="dxa"/>
                <w:tcBorders>
                  <w:left w:val="single" w:sz="4" w:space="0" w:color="auto"/>
                  <w:bottom w:val="single" w:sz="4" w:space="0" w:color="auto"/>
                  <w:right w:val="single" w:sz="4" w:space="0" w:color="auto"/>
                </w:tcBorders>
                <w:vAlign w:val="center"/>
              </w:tcPr>
            </w:tcPrChange>
          </w:tcPr>
          <w:p w14:paraId="72C1E5A9" w14:textId="3B34D6BC" w:rsidR="004C013E" w:rsidRDefault="004C013E" w:rsidP="004C013E">
            <w:pPr>
              <w:pStyle w:val="TAC"/>
              <w:overflowPunct w:val="0"/>
              <w:autoSpaceDE w:val="0"/>
              <w:autoSpaceDN w:val="0"/>
              <w:adjustRightInd w:val="0"/>
              <w:rPr>
                <w:ins w:id="401" w:author="Vasenkari, Petri J. (Nokia - FI/Espoo)" w:date="2022-04-05T10:47:00Z"/>
                <w:szCs w:val="18"/>
                <w:lang w:val="en-US" w:eastAsia="zh-CN"/>
              </w:rPr>
            </w:pPr>
            <w:ins w:id="402" w:author="Vasenkari, Petri J. (Nokia - FI/Espoo)" w:date="2022-04-05T10:47: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403" w:author="Vasenkari, Petri J. (Nokia - FI/Espoo)" w:date="2022-04-05T10:47:00Z">
              <w:tcPr>
                <w:tcW w:w="4081" w:type="dxa"/>
                <w:tcBorders>
                  <w:top w:val="single" w:sz="4" w:space="0" w:color="auto"/>
                  <w:left w:val="single" w:sz="4" w:space="0" w:color="auto"/>
                  <w:bottom w:val="single" w:sz="4" w:space="0" w:color="auto"/>
                  <w:right w:val="single" w:sz="4" w:space="0" w:color="auto"/>
                </w:tcBorders>
                <w:vAlign w:val="center"/>
              </w:tcPr>
            </w:tcPrChange>
          </w:tcPr>
          <w:p w14:paraId="13947EC1" w14:textId="1F49FB45" w:rsidR="004C013E" w:rsidRDefault="004C013E" w:rsidP="004C013E">
            <w:pPr>
              <w:keepNext/>
              <w:keepLines/>
              <w:overflowPunct w:val="0"/>
              <w:autoSpaceDE w:val="0"/>
              <w:autoSpaceDN w:val="0"/>
              <w:adjustRightInd w:val="0"/>
              <w:spacing w:after="0"/>
              <w:jc w:val="center"/>
              <w:textAlignment w:val="bottom"/>
              <w:rPr>
                <w:ins w:id="404" w:author="Vasenkari, Petri J. (Nokia - FI/Espoo)" w:date="2022-04-05T10:47:00Z"/>
                <w:rFonts w:ascii="Arial" w:eastAsia="SimSun" w:hAnsi="Arial" w:cs="Arial"/>
                <w:sz w:val="18"/>
                <w:szCs w:val="18"/>
                <w:lang w:val="en-US" w:eastAsia="zh-CN" w:bidi="ar"/>
              </w:rPr>
            </w:pPr>
            <w:ins w:id="405" w:author="Vasenkari, Petri J. (Nokia - FI/Espoo)" w:date="2022-04-05T10:47:00Z">
              <w:r>
                <w:rPr>
                  <w:rFonts w:ascii="Arial" w:eastAsia="SimSun" w:hAnsi="Arial" w:cs="Arial"/>
                  <w:sz w:val="18"/>
                  <w:szCs w:val="18"/>
                  <w:lang w:val="en-US" w:eastAsia="zh-CN" w:bidi="ar"/>
                </w:rPr>
                <w:t>CA_n41(2A)_BCS</w:t>
              </w:r>
            </w:ins>
            <w:ins w:id="406" w:author="T-Mobile USA" w:date="2022-05-09T11:37:00Z">
              <w:r w:rsidR="00A91D54">
                <w:rPr>
                  <w:rFonts w:ascii="Arial" w:eastAsia="SimSun" w:hAnsi="Arial" w:cs="Arial"/>
                  <w:sz w:val="18"/>
                  <w:szCs w:val="18"/>
                  <w:lang w:val="en-US" w:eastAsia="zh-CN" w:bidi="ar"/>
                </w:rPr>
                <w:t xml:space="preserve"> </w:t>
              </w:r>
            </w:ins>
            <w:ins w:id="407" w:author="Vasenkari, Petri J. (Nokia - FI/Espoo)" w:date="2022-04-05T10:47:00Z">
              <w:r>
                <w:rPr>
                  <w:rFonts w:ascii="Arial" w:eastAsia="SimSun" w:hAnsi="Arial" w:cs="Arial"/>
                  <w:sz w:val="18"/>
                  <w:szCs w:val="18"/>
                  <w:lang w:val="en-US" w:eastAsia="zh-CN" w:bidi="ar"/>
                </w:rPr>
                <w:t>4</w:t>
              </w:r>
            </w:ins>
            <w:ins w:id="408" w:author="T-Mobile USA" w:date="2022-05-09T11:37:00Z">
              <w:r w:rsidR="00A91D54">
                <w:t xml:space="preserve"> </w:t>
              </w:r>
              <w:r w:rsidR="00A91D54" w:rsidRPr="00A91D54">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09" w:author="Vasenkari, Petri J. (Nokia - FI/Espoo)" w:date="2022-04-05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2CF7D6B" w14:textId="022634F1" w:rsidR="004C013E" w:rsidRDefault="004C013E" w:rsidP="004C013E">
            <w:pPr>
              <w:pStyle w:val="TAC"/>
              <w:overflowPunct w:val="0"/>
              <w:autoSpaceDE w:val="0"/>
              <w:autoSpaceDN w:val="0"/>
              <w:adjustRightInd w:val="0"/>
              <w:rPr>
                <w:ins w:id="410" w:author="Vasenkari, Petri J. (Nokia - FI/Espoo)" w:date="2022-04-05T10:47:00Z"/>
                <w:rFonts w:eastAsia="Yu Mincho"/>
                <w:szCs w:val="18"/>
              </w:rPr>
            </w:pPr>
            <w:ins w:id="411" w:author="Vasenkari, Petri J. (Nokia - FI/Espoo)" w:date="2022-04-05T10:47:00Z">
              <w:r>
                <w:rPr>
                  <w:rFonts w:eastAsia="Yu Mincho"/>
                  <w:szCs w:val="18"/>
                </w:rPr>
                <w:t>4</w:t>
              </w:r>
            </w:ins>
            <w:ins w:id="412" w:author="T-Mobile USA" w:date="2022-04-29T11:57:00Z">
              <w:r w:rsidR="00C80799">
                <w:rPr>
                  <w:szCs w:val="18"/>
                  <w:lang w:eastAsia="zh-CN"/>
                </w:rPr>
                <w:t xml:space="preserve"> and 5</w:t>
              </w:r>
            </w:ins>
          </w:p>
        </w:tc>
      </w:tr>
      <w:tr w:rsidR="004C013E" w14:paraId="0D45E958" w14:textId="77777777" w:rsidTr="004C01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 w:author="Vasenkari, Petri J. (Nokia - FI/Espoo)" w:date="2022-04-05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414" w:author="Vasenkari, Petri J. (Nokia - FI/Espoo)" w:date="2022-04-05T10:47:00Z"/>
          <w:trPrChange w:id="415" w:author="Vasenkari, Petri J. (Nokia - FI/Espoo)" w:date="2022-04-05T10:47:00Z">
            <w:trPr>
              <w:trHeight w:val="90"/>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16" w:author="Vasenkari, Petri J. (Nokia - FI/Espoo)" w:date="2022-04-05T10:4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2CC54AA" w14:textId="77777777" w:rsidR="004C013E" w:rsidRDefault="004C013E" w:rsidP="004C013E">
            <w:pPr>
              <w:pStyle w:val="TAC"/>
              <w:overflowPunct w:val="0"/>
              <w:autoSpaceDE w:val="0"/>
              <w:autoSpaceDN w:val="0"/>
              <w:adjustRightInd w:val="0"/>
              <w:rPr>
                <w:ins w:id="417" w:author="Vasenkari, Petri J. (Nokia - FI/Espoo)" w:date="2022-04-05T10:47: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18" w:author="Vasenkari, Petri J. (Nokia - FI/Espoo)" w:date="2022-04-05T10:4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3D8D008" w14:textId="77777777" w:rsidR="004C013E" w:rsidRDefault="004C013E" w:rsidP="004C013E">
            <w:pPr>
              <w:pStyle w:val="TAC"/>
              <w:overflowPunct w:val="0"/>
              <w:autoSpaceDE w:val="0"/>
              <w:autoSpaceDN w:val="0"/>
              <w:adjustRightInd w:val="0"/>
              <w:rPr>
                <w:ins w:id="419" w:author="Vasenkari, Petri J. (Nokia - FI/Espoo)" w:date="2022-04-05T10:47:00Z"/>
                <w:szCs w:val="18"/>
                <w:lang w:val="en-US"/>
              </w:rPr>
            </w:pPr>
          </w:p>
        </w:tc>
        <w:tc>
          <w:tcPr>
            <w:tcW w:w="730" w:type="dxa"/>
            <w:tcBorders>
              <w:left w:val="single" w:sz="4" w:space="0" w:color="auto"/>
              <w:bottom w:val="single" w:sz="4" w:space="0" w:color="auto"/>
              <w:right w:val="single" w:sz="4" w:space="0" w:color="auto"/>
            </w:tcBorders>
            <w:vAlign w:val="center"/>
            <w:tcPrChange w:id="420" w:author="Vasenkari, Petri J. (Nokia - FI/Espoo)" w:date="2022-04-05T10:47:00Z">
              <w:tcPr>
                <w:tcW w:w="730" w:type="dxa"/>
                <w:tcBorders>
                  <w:left w:val="single" w:sz="4" w:space="0" w:color="auto"/>
                  <w:bottom w:val="single" w:sz="4" w:space="0" w:color="auto"/>
                  <w:right w:val="single" w:sz="4" w:space="0" w:color="auto"/>
                </w:tcBorders>
                <w:vAlign w:val="center"/>
              </w:tcPr>
            </w:tcPrChange>
          </w:tcPr>
          <w:p w14:paraId="7FB18750" w14:textId="751EBBF7" w:rsidR="004C013E" w:rsidRDefault="004C013E" w:rsidP="004C013E">
            <w:pPr>
              <w:pStyle w:val="TAC"/>
              <w:overflowPunct w:val="0"/>
              <w:autoSpaceDE w:val="0"/>
              <w:autoSpaceDN w:val="0"/>
              <w:adjustRightInd w:val="0"/>
              <w:rPr>
                <w:ins w:id="421" w:author="Vasenkari, Petri J. (Nokia - FI/Espoo)" w:date="2022-04-05T10:47:00Z"/>
                <w:szCs w:val="18"/>
                <w:lang w:val="en-US" w:eastAsia="zh-CN"/>
              </w:rPr>
            </w:pPr>
            <w:ins w:id="422" w:author="Vasenkari, Petri J. (Nokia - FI/Espoo)" w:date="2022-04-05T10:47:00Z">
              <w:r>
                <w:rPr>
                  <w:rFonts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423" w:author="Vasenkari, Petri J. (Nokia - FI/Espoo)" w:date="2022-04-05T10:47:00Z">
              <w:tcPr>
                <w:tcW w:w="4081" w:type="dxa"/>
                <w:tcBorders>
                  <w:top w:val="single" w:sz="4" w:space="0" w:color="auto"/>
                  <w:left w:val="single" w:sz="4" w:space="0" w:color="auto"/>
                  <w:bottom w:val="single" w:sz="4" w:space="0" w:color="auto"/>
                  <w:right w:val="single" w:sz="4" w:space="0" w:color="auto"/>
                </w:tcBorders>
                <w:vAlign w:val="center"/>
              </w:tcPr>
            </w:tcPrChange>
          </w:tcPr>
          <w:p w14:paraId="58A1020B" w14:textId="57880A52" w:rsidR="004C013E" w:rsidRDefault="004C013E" w:rsidP="004C013E">
            <w:pPr>
              <w:keepNext/>
              <w:keepLines/>
              <w:overflowPunct w:val="0"/>
              <w:autoSpaceDE w:val="0"/>
              <w:autoSpaceDN w:val="0"/>
              <w:adjustRightInd w:val="0"/>
              <w:spacing w:after="0"/>
              <w:jc w:val="center"/>
              <w:textAlignment w:val="bottom"/>
              <w:rPr>
                <w:ins w:id="424" w:author="Vasenkari, Petri J. (Nokia - FI/Espoo)" w:date="2022-04-05T10:47:00Z"/>
                <w:rFonts w:ascii="Arial" w:eastAsia="SimSun" w:hAnsi="Arial" w:cs="Arial"/>
                <w:sz w:val="18"/>
                <w:szCs w:val="18"/>
                <w:lang w:val="en-US" w:eastAsia="zh-CN" w:bidi="ar"/>
              </w:rPr>
            </w:pPr>
            <w:ins w:id="425" w:author="Vasenkari, Petri J. (Nokia - FI/Espoo)" w:date="2022-04-05T10:47:00Z">
              <w:r>
                <w:rPr>
                  <w:rFonts w:ascii="Arial" w:eastAsia="SimSun" w:hAnsi="Arial" w:cs="Arial"/>
                  <w:sz w:val="18"/>
                  <w:szCs w:val="18"/>
                  <w:lang w:val="en-US" w:eastAsia="zh-CN" w:bidi="ar"/>
                </w:rPr>
                <w:t>CA_n71(2A)_BCS</w:t>
              </w:r>
            </w:ins>
            <w:ins w:id="426" w:author="T-Mobile USA" w:date="2022-05-09T11:37:00Z">
              <w:r w:rsidR="00A91D54">
                <w:rPr>
                  <w:rFonts w:ascii="Arial" w:eastAsia="SimSun" w:hAnsi="Arial" w:cs="Arial"/>
                  <w:sz w:val="18"/>
                  <w:szCs w:val="18"/>
                  <w:lang w:val="en-US" w:eastAsia="zh-CN" w:bidi="ar"/>
                </w:rPr>
                <w:t xml:space="preserve"> </w:t>
              </w:r>
            </w:ins>
            <w:ins w:id="427" w:author="Vasenkari, Petri J. (Nokia - FI/Espoo)" w:date="2022-04-05T10:47:00Z">
              <w:r>
                <w:rPr>
                  <w:rFonts w:ascii="Arial" w:eastAsia="SimSun" w:hAnsi="Arial" w:cs="Arial"/>
                  <w:sz w:val="18"/>
                  <w:szCs w:val="18"/>
                  <w:lang w:val="en-US" w:eastAsia="zh-CN" w:bidi="ar"/>
                </w:rPr>
                <w:t>4</w:t>
              </w:r>
            </w:ins>
            <w:ins w:id="428" w:author="T-Mobile USA" w:date="2022-05-09T11:37:00Z">
              <w:r w:rsidR="00A91D54">
                <w:t xml:space="preserve"> </w:t>
              </w:r>
              <w:r w:rsidR="00A91D54" w:rsidRPr="00A91D54">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29" w:author="Vasenkari, Petri J. (Nokia - FI/Espoo)" w:date="2022-04-05T10:4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3D8551C" w14:textId="77777777" w:rsidR="004C013E" w:rsidRDefault="004C013E" w:rsidP="004C013E">
            <w:pPr>
              <w:pStyle w:val="TAC"/>
              <w:overflowPunct w:val="0"/>
              <w:autoSpaceDE w:val="0"/>
              <w:autoSpaceDN w:val="0"/>
              <w:adjustRightInd w:val="0"/>
              <w:rPr>
                <w:ins w:id="430" w:author="Vasenkari, Petri J. (Nokia - FI/Espoo)" w:date="2022-04-05T10:47:00Z"/>
                <w:rFonts w:eastAsia="Yu Mincho"/>
                <w:szCs w:val="18"/>
              </w:rPr>
            </w:pPr>
          </w:p>
        </w:tc>
      </w:tr>
      <w:tr w:rsidR="004C013E" w14:paraId="01694001" w14:textId="77777777" w:rsidTr="004C013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Vasenkari, Petri J. (Nokia - FI/Espoo)" w:date="2022-04-05T10:4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32" w:author="Vasenkari, Petri J. (Nokia - FI/Espoo)" w:date="2022-04-05T10:4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33" w:author="Vasenkari, Petri J. (Nokia - FI/Espoo)" w:date="2022-04-05T10:47:00Z">
              <w:tcPr>
                <w:tcW w:w="1983" w:type="dxa"/>
                <w:tcBorders>
                  <w:top w:val="nil"/>
                  <w:left w:val="single" w:sz="4" w:space="0" w:color="auto"/>
                  <w:bottom w:val="nil"/>
                  <w:right w:val="single" w:sz="4" w:space="0" w:color="auto"/>
                </w:tcBorders>
                <w:shd w:val="clear" w:color="auto" w:fill="auto"/>
                <w:vAlign w:val="center"/>
              </w:tcPr>
            </w:tcPrChange>
          </w:tcPr>
          <w:p w14:paraId="0B50E662" w14:textId="77777777" w:rsidR="004C013E" w:rsidRDefault="004C013E" w:rsidP="004C013E">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Change w:id="434" w:author="Vasenkari, Petri J. (Nokia - FI/Espoo)" w:date="2022-04-05T10: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9A2F580" w14:textId="77777777" w:rsidR="004C013E" w:rsidRDefault="004C013E" w:rsidP="004C013E">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BB0F64F" w14:textId="77777777" w:rsidR="004C013E" w:rsidRDefault="004C013E" w:rsidP="004C013E">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435" w:author="Vasenkari, Petri J. (Nokia - FI/Espoo)" w:date="2022-04-05T10:47:00Z">
              <w:tcPr>
                <w:tcW w:w="730" w:type="dxa"/>
                <w:tcBorders>
                  <w:left w:val="single" w:sz="4" w:space="0" w:color="auto"/>
                  <w:bottom w:val="single" w:sz="4" w:space="0" w:color="auto"/>
                  <w:right w:val="single" w:sz="4" w:space="0" w:color="auto"/>
                </w:tcBorders>
                <w:vAlign w:val="center"/>
              </w:tcPr>
            </w:tcPrChange>
          </w:tcPr>
          <w:p w14:paraId="0EE60121" w14:textId="77777777" w:rsidR="004C013E" w:rsidRDefault="004C013E" w:rsidP="004C013E">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436" w:author="Vasenkari, Petri J. (Nokia - FI/Espoo)" w:date="2022-04-05T10:47:00Z">
              <w:tcPr>
                <w:tcW w:w="4081" w:type="dxa"/>
                <w:tcBorders>
                  <w:top w:val="single" w:sz="4" w:space="0" w:color="auto"/>
                  <w:left w:val="single" w:sz="4" w:space="0" w:color="auto"/>
                  <w:bottom w:val="single" w:sz="4" w:space="0" w:color="auto"/>
                  <w:right w:val="single" w:sz="4" w:space="0" w:color="auto"/>
                </w:tcBorders>
                <w:vAlign w:val="center"/>
              </w:tcPr>
            </w:tcPrChange>
          </w:tcPr>
          <w:p w14:paraId="28C60CF5" w14:textId="77777777" w:rsidR="004C013E" w:rsidRDefault="004C013E" w:rsidP="004C013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Change w:id="437" w:author="Vasenkari, Petri J. (Nokia - FI/Espoo)" w:date="2022-04-05T10:4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50EBCECC" w14:textId="77777777" w:rsidR="004C013E" w:rsidRDefault="004C013E" w:rsidP="004C013E">
            <w:pPr>
              <w:pStyle w:val="TAC"/>
              <w:overflowPunct w:val="0"/>
              <w:autoSpaceDE w:val="0"/>
              <w:autoSpaceDN w:val="0"/>
              <w:adjustRightInd w:val="0"/>
              <w:rPr>
                <w:rFonts w:eastAsia="Yu Mincho"/>
                <w:szCs w:val="18"/>
              </w:rPr>
            </w:pPr>
            <w:r>
              <w:rPr>
                <w:rFonts w:hint="eastAsia"/>
                <w:szCs w:val="18"/>
                <w:lang w:val="en-US" w:eastAsia="zh-CN"/>
              </w:rPr>
              <w:t>0</w:t>
            </w:r>
          </w:p>
        </w:tc>
      </w:tr>
      <w:tr w:rsidR="004C013E" w14:paraId="346F6AFD" w14:textId="77777777" w:rsidTr="00A945C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 w:author="Vasenkari, Petri J. (Nokia - FI/Espoo)" w:date="2022-04-05T10: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39" w:author="Vasenkari, Petri J. (Nokia - FI/Espoo)" w:date="2022-04-05T10: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0" w:author="Vasenkari, Petri J. (Nokia - FI/Espoo)" w:date="2022-04-05T10:46:00Z">
              <w:tcPr>
                <w:tcW w:w="1983" w:type="dxa"/>
                <w:tcBorders>
                  <w:top w:val="nil"/>
                  <w:left w:val="single" w:sz="4" w:space="0" w:color="auto"/>
                  <w:bottom w:val="nil"/>
                  <w:right w:val="single" w:sz="4" w:space="0" w:color="auto"/>
                </w:tcBorders>
                <w:shd w:val="clear" w:color="auto" w:fill="auto"/>
                <w:vAlign w:val="center"/>
              </w:tcPr>
            </w:tcPrChange>
          </w:tcPr>
          <w:p w14:paraId="3DC91C50"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41" w:author="Vasenkari, Petri J. (Nokia - FI/Espoo)" w:date="2022-04-05T10:46:00Z">
              <w:tcPr>
                <w:tcW w:w="1690" w:type="dxa"/>
                <w:tcBorders>
                  <w:top w:val="nil"/>
                  <w:left w:val="single" w:sz="4" w:space="0" w:color="auto"/>
                  <w:bottom w:val="nil"/>
                  <w:right w:val="single" w:sz="4" w:space="0" w:color="auto"/>
                </w:tcBorders>
                <w:shd w:val="clear" w:color="auto" w:fill="auto"/>
                <w:vAlign w:val="center"/>
              </w:tcPr>
            </w:tcPrChange>
          </w:tcPr>
          <w:p w14:paraId="674FFA82"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442" w:author="Vasenkari, Petri J. (Nokia - FI/Espoo)" w:date="2022-04-05T10:46:00Z">
              <w:tcPr>
                <w:tcW w:w="730" w:type="dxa"/>
                <w:tcBorders>
                  <w:left w:val="single" w:sz="4" w:space="0" w:color="auto"/>
                  <w:bottom w:val="single" w:sz="4" w:space="0" w:color="auto"/>
                  <w:right w:val="single" w:sz="4" w:space="0" w:color="auto"/>
                </w:tcBorders>
                <w:vAlign w:val="center"/>
              </w:tcPr>
            </w:tcPrChange>
          </w:tcPr>
          <w:p w14:paraId="024A438B" w14:textId="77777777" w:rsidR="004C013E" w:rsidRDefault="004C013E" w:rsidP="004C013E">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Change w:id="443" w:author="Vasenkari, Petri J. (Nokia - FI/Espoo)" w:date="2022-04-05T10:46:00Z">
              <w:tcPr>
                <w:tcW w:w="4081" w:type="dxa"/>
                <w:tcBorders>
                  <w:top w:val="single" w:sz="4" w:space="0" w:color="auto"/>
                  <w:left w:val="single" w:sz="4" w:space="0" w:color="auto"/>
                  <w:bottom w:val="single" w:sz="4" w:space="0" w:color="auto"/>
                  <w:right w:val="single" w:sz="4" w:space="0" w:color="auto"/>
                </w:tcBorders>
                <w:vAlign w:val="center"/>
              </w:tcPr>
            </w:tcPrChange>
          </w:tcPr>
          <w:p w14:paraId="760DD7B3" w14:textId="77777777" w:rsidR="004C013E" w:rsidRDefault="004C013E" w:rsidP="004C013E">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444" w:author="Vasenkari, Petri J. (Nokia - FI/Espoo)" w:date="2022-04-05T10: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C18F4AE" w14:textId="77777777" w:rsidR="004C013E" w:rsidRDefault="004C013E" w:rsidP="004C013E">
            <w:pPr>
              <w:pStyle w:val="TAC"/>
              <w:overflowPunct w:val="0"/>
              <w:autoSpaceDE w:val="0"/>
              <w:autoSpaceDN w:val="0"/>
              <w:adjustRightInd w:val="0"/>
              <w:rPr>
                <w:rFonts w:eastAsia="Yu Mincho"/>
                <w:szCs w:val="18"/>
              </w:rPr>
            </w:pPr>
          </w:p>
        </w:tc>
      </w:tr>
      <w:tr w:rsidR="004C013E" w14:paraId="6B26740C" w14:textId="77777777" w:rsidTr="00A945C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Vasenkari, Petri J. (Nokia - FI/Espoo)" w:date="2022-04-05T10: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46" w:author="Vasenkari, Petri J. (Nokia - FI/Espoo)" w:date="2022-04-05T10: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47" w:author="Vasenkari, Petri J. (Nokia - FI/Espoo)" w:date="2022-04-05T10:46:00Z">
              <w:tcPr>
                <w:tcW w:w="1983" w:type="dxa"/>
                <w:tcBorders>
                  <w:top w:val="nil"/>
                  <w:left w:val="single" w:sz="4" w:space="0" w:color="auto"/>
                  <w:bottom w:val="nil"/>
                  <w:right w:val="single" w:sz="4" w:space="0" w:color="auto"/>
                </w:tcBorders>
                <w:shd w:val="clear" w:color="auto" w:fill="auto"/>
                <w:vAlign w:val="center"/>
              </w:tcPr>
            </w:tcPrChange>
          </w:tcPr>
          <w:p w14:paraId="31683318"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48" w:author="Vasenkari, Petri J. (Nokia - FI/Espoo)" w:date="2022-04-05T10:46:00Z">
              <w:tcPr>
                <w:tcW w:w="1690" w:type="dxa"/>
                <w:tcBorders>
                  <w:top w:val="nil"/>
                  <w:left w:val="single" w:sz="4" w:space="0" w:color="auto"/>
                  <w:bottom w:val="nil"/>
                  <w:right w:val="single" w:sz="4" w:space="0" w:color="auto"/>
                </w:tcBorders>
                <w:shd w:val="clear" w:color="auto" w:fill="auto"/>
                <w:vAlign w:val="center"/>
              </w:tcPr>
            </w:tcPrChange>
          </w:tcPr>
          <w:p w14:paraId="057CE8A1"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449" w:author="Vasenkari, Petri J. (Nokia - FI/Espoo)" w:date="2022-04-05T10:46:00Z">
              <w:tcPr>
                <w:tcW w:w="730" w:type="dxa"/>
                <w:tcBorders>
                  <w:left w:val="single" w:sz="4" w:space="0" w:color="auto"/>
                  <w:bottom w:val="single" w:sz="4" w:space="0" w:color="auto"/>
                  <w:right w:val="single" w:sz="4" w:space="0" w:color="auto"/>
                </w:tcBorders>
                <w:vAlign w:val="center"/>
              </w:tcPr>
            </w:tcPrChange>
          </w:tcPr>
          <w:p w14:paraId="23F511DA" w14:textId="77777777" w:rsidR="004C013E" w:rsidRDefault="004C013E" w:rsidP="004C013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450" w:author="Vasenkari, Petri J. (Nokia - FI/Espoo)" w:date="2022-04-05T10:46:00Z">
              <w:tcPr>
                <w:tcW w:w="4081" w:type="dxa"/>
                <w:tcBorders>
                  <w:top w:val="single" w:sz="4" w:space="0" w:color="auto"/>
                  <w:left w:val="single" w:sz="4" w:space="0" w:color="auto"/>
                  <w:bottom w:val="single" w:sz="4" w:space="0" w:color="auto"/>
                  <w:right w:val="single" w:sz="4" w:space="0" w:color="auto"/>
                </w:tcBorders>
                <w:vAlign w:val="center"/>
              </w:tcPr>
            </w:tcPrChange>
          </w:tcPr>
          <w:p w14:paraId="0BBA95DD"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Change w:id="451" w:author="Vasenkari, Petri J. (Nokia - FI/Espoo)" w:date="2022-04-05T10:46:00Z">
              <w:tcPr>
                <w:tcW w:w="1360" w:type="dxa"/>
                <w:tcBorders>
                  <w:left w:val="single" w:sz="4" w:space="0" w:color="auto"/>
                  <w:bottom w:val="nil"/>
                  <w:right w:val="single" w:sz="4" w:space="0" w:color="auto"/>
                </w:tcBorders>
                <w:shd w:val="clear" w:color="auto" w:fill="auto"/>
                <w:vAlign w:val="center"/>
              </w:tcPr>
            </w:tcPrChange>
          </w:tcPr>
          <w:p w14:paraId="10140592" w14:textId="77777777" w:rsidR="004C013E" w:rsidRDefault="004C013E" w:rsidP="004C013E">
            <w:pPr>
              <w:pStyle w:val="TAC"/>
              <w:overflowPunct w:val="0"/>
              <w:autoSpaceDE w:val="0"/>
              <w:autoSpaceDN w:val="0"/>
              <w:adjustRightInd w:val="0"/>
              <w:rPr>
                <w:rFonts w:eastAsia="Yu Mincho"/>
                <w:szCs w:val="18"/>
              </w:rPr>
            </w:pPr>
            <w:r>
              <w:rPr>
                <w:szCs w:val="18"/>
                <w:lang w:val="en-US" w:eastAsia="zh-CN"/>
              </w:rPr>
              <w:t>1</w:t>
            </w:r>
          </w:p>
        </w:tc>
      </w:tr>
      <w:tr w:rsidR="004C013E" w14:paraId="085BD01B" w14:textId="77777777" w:rsidTr="00A945C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2" w:author="Vasenkari, Petri J. (Nokia - FI/Espoo)" w:date="2022-04-05T10: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53" w:author="Vasenkari, Petri J. (Nokia - FI/Espoo)" w:date="2022-04-05T10: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54" w:author="Vasenkari, Petri J. (Nokia - FI/Espoo)" w:date="2022-04-05T10: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D3EF189"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55" w:author="Vasenkari, Petri J. (Nokia - FI/Espoo)" w:date="2022-04-05T10: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2C4F44E"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456" w:author="Vasenkari, Petri J. (Nokia - FI/Espoo)" w:date="2022-04-05T10:46:00Z">
              <w:tcPr>
                <w:tcW w:w="730" w:type="dxa"/>
                <w:tcBorders>
                  <w:left w:val="single" w:sz="4" w:space="0" w:color="auto"/>
                  <w:bottom w:val="single" w:sz="4" w:space="0" w:color="auto"/>
                  <w:right w:val="single" w:sz="4" w:space="0" w:color="auto"/>
                </w:tcBorders>
                <w:vAlign w:val="center"/>
              </w:tcPr>
            </w:tcPrChange>
          </w:tcPr>
          <w:p w14:paraId="48DD1E84" w14:textId="77777777" w:rsidR="004C013E" w:rsidRDefault="004C013E" w:rsidP="004C013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457" w:author="Vasenkari, Petri J. (Nokia - FI/Espoo)" w:date="2022-04-05T10:46:00Z">
              <w:tcPr>
                <w:tcW w:w="4081" w:type="dxa"/>
                <w:tcBorders>
                  <w:top w:val="single" w:sz="4" w:space="0" w:color="auto"/>
                  <w:left w:val="single" w:sz="4" w:space="0" w:color="auto"/>
                  <w:bottom w:val="single" w:sz="4" w:space="0" w:color="auto"/>
                  <w:right w:val="single" w:sz="4" w:space="0" w:color="auto"/>
                </w:tcBorders>
                <w:vAlign w:val="center"/>
              </w:tcPr>
            </w:tcPrChange>
          </w:tcPr>
          <w:p w14:paraId="65E8810C"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458" w:author="Vasenkari, Petri J. (Nokia - FI/Espoo)" w:date="2022-04-05T10: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3AB940F" w14:textId="77777777" w:rsidR="004C013E" w:rsidRDefault="004C013E" w:rsidP="004C013E">
            <w:pPr>
              <w:pStyle w:val="TAC"/>
              <w:overflowPunct w:val="0"/>
              <w:autoSpaceDE w:val="0"/>
              <w:autoSpaceDN w:val="0"/>
              <w:adjustRightInd w:val="0"/>
              <w:rPr>
                <w:rFonts w:eastAsia="Yu Mincho"/>
                <w:szCs w:val="18"/>
              </w:rPr>
            </w:pPr>
          </w:p>
        </w:tc>
      </w:tr>
      <w:tr w:rsidR="004C013E" w14:paraId="1FA2AB5A" w14:textId="77777777" w:rsidTr="00A945C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Vasenkari, Petri J. (Nokia - FI/Espoo)" w:date="2022-04-05T10:4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60" w:author="Vasenkari, Petri J. (Nokia - FI/Espoo)" w:date="2022-04-05T10:46:00Z"/>
          <w:trPrChange w:id="461" w:author="Vasenkari, Petri J. (Nokia - FI/Espoo)" w:date="2022-04-05T10:4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462" w:author="Vasenkari, Petri J. (Nokia - FI/Espoo)" w:date="2022-04-05T10:4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8E6921B" w14:textId="77777777" w:rsidR="004C013E" w:rsidRDefault="004C013E" w:rsidP="004C013E">
            <w:pPr>
              <w:pStyle w:val="TAC"/>
              <w:overflowPunct w:val="0"/>
              <w:autoSpaceDE w:val="0"/>
              <w:autoSpaceDN w:val="0"/>
              <w:adjustRightInd w:val="0"/>
              <w:rPr>
                <w:ins w:id="463" w:author="Vasenkari, Petri J. (Nokia - FI/Espoo)" w:date="2022-04-05T10:46: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464" w:author="Vasenkari, Petri J. (Nokia - FI/Espoo)" w:date="2022-04-05T10:4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07FF6C4" w14:textId="77777777" w:rsidR="004C013E" w:rsidRDefault="004C013E" w:rsidP="004C013E">
            <w:pPr>
              <w:pStyle w:val="TAC"/>
              <w:overflowPunct w:val="0"/>
              <w:autoSpaceDE w:val="0"/>
              <w:autoSpaceDN w:val="0"/>
              <w:adjustRightInd w:val="0"/>
              <w:rPr>
                <w:ins w:id="465" w:author="Vasenkari, Petri J. (Nokia - FI/Espoo)" w:date="2022-04-05T10:46:00Z"/>
                <w:szCs w:val="18"/>
                <w:lang w:val="en-US"/>
              </w:rPr>
            </w:pPr>
          </w:p>
        </w:tc>
        <w:tc>
          <w:tcPr>
            <w:tcW w:w="730" w:type="dxa"/>
            <w:tcBorders>
              <w:left w:val="single" w:sz="4" w:space="0" w:color="auto"/>
              <w:bottom w:val="single" w:sz="4" w:space="0" w:color="auto"/>
              <w:right w:val="single" w:sz="4" w:space="0" w:color="auto"/>
            </w:tcBorders>
            <w:vAlign w:val="center"/>
            <w:tcPrChange w:id="466" w:author="Vasenkari, Petri J. (Nokia - FI/Espoo)" w:date="2022-04-05T10:46:00Z">
              <w:tcPr>
                <w:tcW w:w="730" w:type="dxa"/>
                <w:tcBorders>
                  <w:left w:val="single" w:sz="4" w:space="0" w:color="auto"/>
                  <w:bottom w:val="single" w:sz="4" w:space="0" w:color="auto"/>
                  <w:right w:val="single" w:sz="4" w:space="0" w:color="auto"/>
                </w:tcBorders>
                <w:vAlign w:val="center"/>
              </w:tcPr>
            </w:tcPrChange>
          </w:tcPr>
          <w:p w14:paraId="582A98B0" w14:textId="7EC1366C" w:rsidR="004C013E" w:rsidRDefault="004C013E" w:rsidP="004C013E">
            <w:pPr>
              <w:pStyle w:val="TAC"/>
              <w:overflowPunct w:val="0"/>
              <w:autoSpaceDE w:val="0"/>
              <w:autoSpaceDN w:val="0"/>
              <w:adjustRightInd w:val="0"/>
              <w:rPr>
                <w:ins w:id="467" w:author="Vasenkari, Petri J. (Nokia - FI/Espoo)" w:date="2022-04-05T10:46:00Z"/>
              </w:rPr>
            </w:pPr>
            <w:ins w:id="468" w:author="Vasenkari, Petri J. (Nokia - FI/Espoo)" w:date="2022-04-05T10:47: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469" w:author="Vasenkari, Petri J. (Nokia - FI/Espoo)" w:date="2022-04-05T10:46:00Z">
              <w:tcPr>
                <w:tcW w:w="4081" w:type="dxa"/>
                <w:tcBorders>
                  <w:top w:val="single" w:sz="4" w:space="0" w:color="auto"/>
                  <w:left w:val="single" w:sz="4" w:space="0" w:color="auto"/>
                  <w:bottom w:val="single" w:sz="4" w:space="0" w:color="auto"/>
                  <w:right w:val="single" w:sz="4" w:space="0" w:color="auto"/>
                </w:tcBorders>
                <w:vAlign w:val="center"/>
              </w:tcPr>
            </w:tcPrChange>
          </w:tcPr>
          <w:p w14:paraId="75308FD2" w14:textId="56085BA7" w:rsidR="004C013E" w:rsidRDefault="004C013E" w:rsidP="004C013E">
            <w:pPr>
              <w:keepNext/>
              <w:keepLines/>
              <w:overflowPunct w:val="0"/>
              <w:autoSpaceDE w:val="0"/>
              <w:autoSpaceDN w:val="0"/>
              <w:adjustRightInd w:val="0"/>
              <w:spacing w:after="0"/>
              <w:jc w:val="center"/>
              <w:textAlignment w:val="bottom"/>
              <w:rPr>
                <w:ins w:id="470" w:author="Vasenkari, Petri J. (Nokia - FI/Espoo)" w:date="2022-04-05T10:46:00Z"/>
                <w:rFonts w:ascii="Arial" w:eastAsia="SimSun" w:hAnsi="Arial" w:cs="Arial"/>
                <w:sz w:val="18"/>
                <w:szCs w:val="18"/>
                <w:lang w:val="en-US" w:eastAsia="zh-CN" w:bidi="ar"/>
              </w:rPr>
            </w:pPr>
            <w:ins w:id="471" w:author="Vasenkari, Petri J. (Nokia - FI/Espoo)" w:date="2022-04-05T10:47:00Z">
              <w:r>
                <w:rPr>
                  <w:rFonts w:ascii="Arial" w:eastAsia="SimSun" w:hAnsi="Arial" w:cs="Arial"/>
                  <w:sz w:val="18"/>
                  <w:szCs w:val="18"/>
                  <w:lang w:val="en-US" w:eastAsia="zh-CN" w:bidi="ar"/>
                </w:rPr>
                <w:t>CA_n41(2A)_BCS</w:t>
              </w:r>
            </w:ins>
            <w:ins w:id="472" w:author="T-Mobile USA" w:date="2022-05-09T11:37:00Z">
              <w:r w:rsidR="00A91D54">
                <w:rPr>
                  <w:rFonts w:ascii="Arial" w:eastAsia="SimSun" w:hAnsi="Arial" w:cs="Arial"/>
                  <w:sz w:val="18"/>
                  <w:szCs w:val="18"/>
                  <w:lang w:val="en-US" w:eastAsia="zh-CN" w:bidi="ar"/>
                </w:rPr>
                <w:t xml:space="preserve"> </w:t>
              </w:r>
            </w:ins>
            <w:ins w:id="473" w:author="Vasenkari, Petri J. (Nokia - FI/Espoo)" w:date="2022-04-05T10:47:00Z">
              <w:r>
                <w:rPr>
                  <w:rFonts w:ascii="Arial" w:eastAsia="SimSun" w:hAnsi="Arial" w:cs="Arial"/>
                  <w:sz w:val="18"/>
                  <w:szCs w:val="18"/>
                  <w:lang w:val="en-US" w:eastAsia="zh-CN" w:bidi="ar"/>
                </w:rPr>
                <w:t>4</w:t>
              </w:r>
            </w:ins>
            <w:ins w:id="474" w:author="T-Mobile USA" w:date="2022-05-09T11:37:00Z">
              <w:r w:rsidR="00A91D54">
                <w:t xml:space="preserve"> </w:t>
              </w:r>
              <w:r w:rsidR="00A91D54" w:rsidRPr="00A91D54">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75" w:author="Vasenkari, Petri J. (Nokia - FI/Espoo)" w:date="2022-04-05T10:4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30A5D1A" w14:textId="6A1EABA1" w:rsidR="004C013E" w:rsidRDefault="004C013E" w:rsidP="004C013E">
            <w:pPr>
              <w:pStyle w:val="TAC"/>
              <w:overflowPunct w:val="0"/>
              <w:autoSpaceDE w:val="0"/>
              <w:autoSpaceDN w:val="0"/>
              <w:adjustRightInd w:val="0"/>
              <w:rPr>
                <w:ins w:id="476" w:author="Vasenkari, Petri J. (Nokia - FI/Espoo)" w:date="2022-04-05T10:46:00Z"/>
                <w:rFonts w:eastAsia="Yu Mincho"/>
                <w:szCs w:val="18"/>
              </w:rPr>
            </w:pPr>
            <w:ins w:id="477" w:author="Vasenkari, Petri J. (Nokia - FI/Espoo)" w:date="2022-04-05T10:46:00Z">
              <w:r>
                <w:rPr>
                  <w:rFonts w:eastAsia="Yu Mincho"/>
                  <w:szCs w:val="18"/>
                </w:rPr>
                <w:t>4</w:t>
              </w:r>
            </w:ins>
            <w:ins w:id="478" w:author="T-Mobile USA" w:date="2022-04-29T11:57:00Z">
              <w:r w:rsidR="00C80799">
                <w:rPr>
                  <w:szCs w:val="18"/>
                  <w:lang w:eastAsia="zh-CN"/>
                </w:rPr>
                <w:t xml:space="preserve"> and 5</w:t>
              </w:r>
            </w:ins>
          </w:p>
        </w:tc>
      </w:tr>
      <w:tr w:rsidR="009F0850" w14:paraId="4D49EFCF" w14:textId="77777777" w:rsidTr="009F085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 w:author="Vasenkari, Petri J. (Nokia - FI/Espoo)" w:date="2022-04-05T10: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80" w:author="Vasenkari, Petri J. (Nokia - FI/Espoo)" w:date="2022-04-05T10:46:00Z"/>
          <w:trPrChange w:id="481" w:author="Vasenkari, Petri J. (Nokia - FI/Espoo)" w:date="2022-04-05T10:5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82" w:author="Vasenkari, Petri J. (Nokia - FI/Espoo)" w:date="2022-04-05T10: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E946DAB" w14:textId="77777777" w:rsidR="004C013E" w:rsidRDefault="004C013E" w:rsidP="004C013E">
            <w:pPr>
              <w:pStyle w:val="TAC"/>
              <w:overflowPunct w:val="0"/>
              <w:autoSpaceDE w:val="0"/>
              <w:autoSpaceDN w:val="0"/>
              <w:adjustRightInd w:val="0"/>
              <w:rPr>
                <w:ins w:id="483" w:author="Vasenkari, Petri J. (Nokia - FI/Espoo)" w:date="2022-04-05T10:46: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84" w:author="Vasenkari, Petri J. (Nokia - FI/Espoo)" w:date="2022-04-05T10:50:00Z">
              <w:tcPr>
                <w:tcW w:w="1690" w:type="dxa"/>
                <w:tcBorders>
                  <w:top w:val="nil"/>
                  <w:left w:val="single" w:sz="4" w:space="0" w:color="auto"/>
                  <w:bottom w:val="nil"/>
                  <w:right w:val="single" w:sz="4" w:space="0" w:color="auto"/>
                </w:tcBorders>
                <w:shd w:val="clear" w:color="auto" w:fill="auto"/>
                <w:vAlign w:val="center"/>
              </w:tcPr>
            </w:tcPrChange>
          </w:tcPr>
          <w:p w14:paraId="5F400805" w14:textId="77777777" w:rsidR="004C013E" w:rsidRDefault="004C013E" w:rsidP="004C013E">
            <w:pPr>
              <w:pStyle w:val="TAC"/>
              <w:overflowPunct w:val="0"/>
              <w:autoSpaceDE w:val="0"/>
              <w:autoSpaceDN w:val="0"/>
              <w:adjustRightInd w:val="0"/>
              <w:rPr>
                <w:ins w:id="485" w:author="Vasenkari, Petri J. (Nokia - FI/Espoo)" w:date="2022-04-05T10:46:00Z"/>
                <w:szCs w:val="18"/>
                <w:lang w:val="en-US"/>
              </w:rPr>
            </w:pPr>
          </w:p>
        </w:tc>
        <w:tc>
          <w:tcPr>
            <w:tcW w:w="730" w:type="dxa"/>
            <w:tcBorders>
              <w:left w:val="single" w:sz="4" w:space="0" w:color="auto"/>
              <w:bottom w:val="single" w:sz="4" w:space="0" w:color="auto"/>
              <w:right w:val="single" w:sz="4" w:space="0" w:color="auto"/>
            </w:tcBorders>
            <w:vAlign w:val="center"/>
            <w:tcPrChange w:id="486" w:author="Vasenkari, Petri J. (Nokia - FI/Espoo)" w:date="2022-04-05T10:50:00Z">
              <w:tcPr>
                <w:tcW w:w="730" w:type="dxa"/>
                <w:tcBorders>
                  <w:left w:val="single" w:sz="4" w:space="0" w:color="auto"/>
                  <w:bottom w:val="single" w:sz="4" w:space="0" w:color="auto"/>
                  <w:right w:val="single" w:sz="4" w:space="0" w:color="auto"/>
                </w:tcBorders>
                <w:vAlign w:val="center"/>
              </w:tcPr>
            </w:tcPrChange>
          </w:tcPr>
          <w:p w14:paraId="36808BEC" w14:textId="5551CD36" w:rsidR="004C013E" w:rsidRDefault="004C013E" w:rsidP="004C013E">
            <w:pPr>
              <w:pStyle w:val="TAC"/>
              <w:overflowPunct w:val="0"/>
              <w:autoSpaceDE w:val="0"/>
              <w:autoSpaceDN w:val="0"/>
              <w:adjustRightInd w:val="0"/>
              <w:rPr>
                <w:ins w:id="487" w:author="Vasenkari, Petri J. (Nokia - FI/Espoo)" w:date="2022-04-05T10:46:00Z"/>
              </w:rPr>
            </w:pPr>
            <w:ins w:id="488" w:author="Vasenkari, Petri J. (Nokia - FI/Espoo)" w:date="2022-04-05T10:47: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489" w:author="Vasenkari, Petri J. (Nokia - FI/Espoo)" w:date="2022-04-05T10:50:00Z">
              <w:tcPr>
                <w:tcW w:w="4081" w:type="dxa"/>
                <w:tcBorders>
                  <w:top w:val="single" w:sz="4" w:space="0" w:color="auto"/>
                  <w:left w:val="single" w:sz="4" w:space="0" w:color="auto"/>
                  <w:bottom w:val="single" w:sz="4" w:space="0" w:color="auto"/>
                  <w:right w:val="single" w:sz="4" w:space="0" w:color="auto"/>
                </w:tcBorders>
                <w:vAlign w:val="center"/>
              </w:tcPr>
            </w:tcPrChange>
          </w:tcPr>
          <w:p w14:paraId="7C84A9FB" w14:textId="4F1EA42F" w:rsidR="004C013E" w:rsidRDefault="004C013E" w:rsidP="004C013E">
            <w:pPr>
              <w:keepNext/>
              <w:keepLines/>
              <w:overflowPunct w:val="0"/>
              <w:autoSpaceDE w:val="0"/>
              <w:autoSpaceDN w:val="0"/>
              <w:adjustRightInd w:val="0"/>
              <w:spacing w:after="0"/>
              <w:jc w:val="center"/>
              <w:textAlignment w:val="bottom"/>
              <w:rPr>
                <w:ins w:id="490" w:author="Vasenkari, Petri J. (Nokia - FI/Espoo)" w:date="2022-04-05T10:46:00Z"/>
                <w:rFonts w:ascii="Arial" w:eastAsia="SimSun" w:hAnsi="Arial" w:cs="Arial"/>
                <w:sz w:val="18"/>
                <w:szCs w:val="18"/>
                <w:lang w:val="en-US" w:eastAsia="zh-CN" w:bidi="ar"/>
              </w:rPr>
            </w:pPr>
            <w:ins w:id="491" w:author="Vasenkari, Petri J. (Nokia - FI/Espoo)" w:date="2022-04-05T10:47:00Z">
              <w:r>
                <w:rPr>
                  <w:rFonts w:ascii="Arial" w:eastAsia="SimSun" w:hAnsi="Arial" w:cs="Arial"/>
                  <w:sz w:val="18"/>
                  <w:szCs w:val="18"/>
                  <w:lang w:val="en-US" w:eastAsia="zh-CN" w:bidi="ar"/>
                </w:rPr>
                <w:t>CA_n71B_BCS</w:t>
              </w:r>
            </w:ins>
            <w:ins w:id="492" w:author="T-Mobile USA" w:date="2022-05-09T11:37:00Z">
              <w:r w:rsidR="00A91D54">
                <w:rPr>
                  <w:rFonts w:ascii="Arial" w:eastAsia="SimSun" w:hAnsi="Arial" w:cs="Arial"/>
                  <w:sz w:val="18"/>
                  <w:szCs w:val="18"/>
                  <w:lang w:val="en-US" w:eastAsia="zh-CN" w:bidi="ar"/>
                </w:rPr>
                <w:t xml:space="preserve"> </w:t>
              </w:r>
            </w:ins>
            <w:ins w:id="493" w:author="Vasenkari, Petri J. (Nokia - FI/Espoo)" w:date="2022-04-05T10:47:00Z">
              <w:r>
                <w:rPr>
                  <w:rFonts w:ascii="Arial" w:eastAsia="SimSun" w:hAnsi="Arial" w:cs="Arial"/>
                  <w:sz w:val="18"/>
                  <w:szCs w:val="18"/>
                  <w:lang w:val="en-US" w:eastAsia="zh-CN" w:bidi="ar"/>
                </w:rPr>
                <w:t>4</w:t>
              </w:r>
            </w:ins>
            <w:ins w:id="494" w:author="T-Mobile USA" w:date="2022-05-09T11:37:00Z">
              <w:r w:rsidR="00A91D54">
                <w:t xml:space="preserve"> </w:t>
              </w:r>
              <w:r w:rsidR="00A91D54" w:rsidRPr="00A91D54">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95" w:author="Vasenkari, Petri J. (Nokia - FI/Espoo)" w:date="2022-04-05T10: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87A0CCE" w14:textId="77777777" w:rsidR="004C013E" w:rsidRDefault="004C013E" w:rsidP="004C013E">
            <w:pPr>
              <w:pStyle w:val="TAC"/>
              <w:overflowPunct w:val="0"/>
              <w:autoSpaceDE w:val="0"/>
              <w:autoSpaceDN w:val="0"/>
              <w:adjustRightInd w:val="0"/>
              <w:rPr>
                <w:ins w:id="496" w:author="Vasenkari, Petri J. (Nokia - FI/Espoo)" w:date="2022-04-05T10:46:00Z"/>
                <w:rFonts w:eastAsia="Yu Mincho"/>
                <w:szCs w:val="18"/>
              </w:rPr>
            </w:pPr>
          </w:p>
        </w:tc>
      </w:tr>
      <w:tr w:rsidR="009F0850" w14:paraId="71C5A949" w14:textId="77777777" w:rsidTr="009F085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Vasenkari, Petri J. (Nokia - FI/Espoo)" w:date="2022-04-05T10: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98" w:author="Vasenkari, Petri J. (Nokia - FI/Espoo)" w:date="2022-04-05T10:5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99" w:author="Vasenkari, Petri J. (Nokia - FI/Espoo)" w:date="2022-04-05T10:50:00Z">
              <w:tcPr>
                <w:tcW w:w="1983" w:type="dxa"/>
                <w:tcBorders>
                  <w:top w:val="single" w:sz="4" w:space="0" w:color="auto"/>
                  <w:left w:val="single" w:sz="4" w:space="0" w:color="auto"/>
                  <w:bottom w:val="nil"/>
                  <w:right w:val="nil"/>
                </w:tcBorders>
                <w:shd w:val="clear" w:color="auto" w:fill="auto"/>
                <w:vAlign w:val="center"/>
              </w:tcPr>
            </w:tcPrChange>
          </w:tcPr>
          <w:p w14:paraId="454B4851" w14:textId="77777777" w:rsidR="004C013E" w:rsidRDefault="004C013E" w:rsidP="004C013E">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Change w:id="500" w:author="Vasenkari, Petri J. (Nokia - FI/Espoo)" w:date="2022-04-05T10:50:00Z">
              <w:tcPr>
                <w:tcW w:w="1690" w:type="dxa"/>
                <w:tcBorders>
                  <w:top w:val="nil"/>
                  <w:left w:val="nil"/>
                  <w:bottom w:val="nil"/>
                  <w:right w:val="nil"/>
                </w:tcBorders>
                <w:shd w:val="clear" w:color="auto" w:fill="auto"/>
                <w:vAlign w:val="center"/>
              </w:tcPr>
            </w:tcPrChange>
          </w:tcPr>
          <w:p w14:paraId="74222137" w14:textId="77777777" w:rsidR="004C013E" w:rsidRDefault="004C013E" w:rsidP="004C013E">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Change w:id="501" w:author="Vasenkari, Petri J. (Nokia - FI/Espoo)" w:date="2022-04-05T10:50:00Z">
              <w:tcPr>
                <w:tcW w:w="730" w:type="dxa"/>
                <w:tcBorders>
                  <w:left w:val="nil"/>
                  <w:bottom w:val="single" w:sz="4" w:space="0" w:color="auto"/>
                  <w:right w:val="single" w:sz="4" w:space="0" w:color="auto"/>
                </w:tcBorders>
                <w:vAlign w:val="center"/>
              </w:tcPr>
            </w:tcPrChange>
          </w:tcPr>
          <w:p w14:paraId="5C613A5B" w14:textId="77777777" w:rsidR="004C013E" w:rsidRDefault="004C013E" w:rsidP="004C013E">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502" w:author="Vasenkari, Petri J. (Nokia - FI/Espoo)" w:date="2022-04-05T10:50:00Z">
              <w:tcPr>
                <w:tcW w:w="4081" w:type="dxa"/>
                <w:tcBorders>
                  <w:top w:val="single" w:sz="4" w:space="0" w:color="auto"/>
                  <w:left w:val="single" w:sz="4" w:space="0" w:color="auto"/>
                  <w:bottom w:val="single" w:sz="4" w:space="0" w:color="auto"/>
                  <w:right w:val="single" w:sz="4" w:space="0" w:color="auto"/>
                </w:tcBorders>
                <w:vAlign w:val="center"/>
              </w:tcPr>
            </w:tcPrChange>
          </w:tcPr>
          <w:p w14:paraId="1908AD2C"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03" w:author="Vasenkari, Petri J. (Nokia - FI/Espoo)" w:date="2022-04-05T10:50: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CE82AFA" w14:textId="77777777" w:rsidR="004C013E" w:rsidRDefault="004C013E" w:rsidP="004C013E">
            <w:pPr>
              <w:pStyle w:val="TAC"/>
              <w:overflowPunct w:val="0"/>
              <w:autoSpaceDE w:val="0"/>
              <w:autoSpaceDN w:val="0"/>
              <w:adjustRightInd w:val="0"/>
              <w:rPr>
                <w:rFonts w:eastAsia="Yu Mincho"/>
                <w:szCs w:val="18"/>
              </w:rPr>
            </w:pPr>
            <w:r>
              <w:rPr>
                <w:rFonts w:hint="eastAsia"/>
                <w:szCs w:val="18"/>
                <w:lang w:val="en-US" w:eastAsia="zh-CN"/>
              </w:rPr>
              <w:t>0</w:t>
            </w:r>
          </w:p>
        </w:tc>
      </w:tr>
      <w:tr w:rsidR="009F0850" w14:paraId="2E9673AC" w14:textId="77777777" w:rsidTr="009F085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 w:author="Vasenkari, Petri J. (Nokia - FI/Espoo)" w:date="2022-04-05T10: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05" w:author="Vasenkari, Petri J. (Nokia - FI/Espoo)" w:date="2022-04-05T10: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06" w:author="Vasenkari, Petri J. (Nokia - FI/Espoo)" w:date="2022-04-05T10:50:00Z">
              <w:tcPr>
                <w:tcW w:w="1983" w:type="dxa"/>
                <w:tcBorders>
                  <w:top w:val="nil"/>
                  <w:left w:val="single" w:sz="4" w:space="0" w:color="auto"/>
                  <w:bottom w:val="nil"/>
                  <w:right w:val="single" w:sz="4" w:space="0" w:color="auto"/>
                </w:tcBorders>
                <w:shd w:val="clear" w:color="auto" w:fill="auto"/>
                <w:vAlign w:val="center"/>
              </w:tcPr>
            </w:tcPrChange>
          </w:tcPr>
          <w:p w14:paraId="46FC4816" w14:textId="77777777" w:rsidR="004C013E" w:rsidRDefault="004C013E" w:rsidP="004C013E">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07" w:author="Vasenkari, Petri J. (Nokia - FI/Espoo)" w:date="2022-04-05T10:50:00Z">
              <w:tcPr>
                <w:tcW w:w="1690" w:type="dxa"/>
                <w:tcBorders>
                  <w:top w:val="nil"/>
                  <w:left w:val="single" w:sz="4" w:space="0" w:color="auto"/>
                  <w:bottom w:val="nil"/>
                  <w:right w:val="single" w:sz="4" w:space="0" w:color="auto"/>
                </w:tcBorders>
                <w:shd w:val="clear" w:color="auto" w:fill="auto"/>
                <w:vAlign w:val="center"/>
              </w:tcPr>
            </w:tcPrChange>
          </w:tcPr>
          <w:p w14:paraId="5766437D" w14:textId="77777777" w:rsidR="004C013E" w:rsidRDefault="004C013E" w:rsidP="004C013E">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08" w:author="Vasenkari, Petri J. (Nokia - FI/Espoo)" w:date="2022-04-05T10:50:00Z">
              <w:tcPr>
                <w:tcW w:w="730" w:type="dxa"/>
                <w:tcBorders>
                  <w:left w:val="single" w:sz="4" w:space="0" w:color="auto"/>
                  <w:bottom w:val="single" w:sz="4" w:space="0" w:color="auto"/>
                  <w:right w:val="single" w:sz="4" w:space="0" w:color="auto"/>
                </w:tcBorders>
                <w:vAlign w:val="center"/>
              </w:tcPr>
            </w:tcPrChange>
          </w:tcPr>
          <w:p w14:paraId="093807E7" w14:textId="77777777" w:rsidR="004C013E" w:rsidRDefault="004C013E" w:rsidP="004C013E">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509" w:author="Vasenkari, Petri J. (Nokia - FI/Espoo)" w:date="2022-04-05T10:50:00Z">
              <w:tcPr>
                <w:tcW w:w="4081" w:type="dxa"/>
                <w:tcBorders>
                  <w:top w:val="single" w:sz="4" w:space="0" w:color="auto"/>
                  <w:left w:val="single" w:sz="4" w:space="0" w:color="auto"/>
                  <w:bottom w:val="single" w:sz="4" w:space="0" w:color="auto"/>
                  <w:right w:val="single" w:sz="4" w:space="0" w:color="auto"/>
                </w:tcBorders>
                <w:vAlign w:val="center"/>
              </w:tcPr>
            </w:tcPrChange>
          </w:tcPr>
          <w:p w14:paraId="4593D533" w14:textId="77777777" w:rsidR="004C013E" w:rsidRDefault="004C013E" w:rsidP="004C013E">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510" w:author="Vasenkari, Petri J. (Nokia - FI/Espoo)" w:date="2022-04-05T10: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366ECC7" w14:textId="77777777" w:rsidR="004C013E" w:rsidRDefault="004C013E" w:rsidP="004C013E">
            <w:pPr>
              <w:pStyle w:val="TAC"/>
              <w:overflowPunct w:val="0"/>
              <w:autoSpaceDE w:val="0"/>
              <w:autoSpaceDN w:val="0"/>
              <w:adjustRightInd w:val="0"/>
              <w:rPr>
                <w:rFonts w:eastAsia="Yu Mincho"/>
                <w:szCs w:val="18"/>
              </w:rPr>
            </w:pPr>
          </w:p>
        </w:tc>
      </w:tr>
      <w:tr w:rsidR="009F0850" w14:paraId="75C23535" w14:textId="77777777" w:rsidTr="009F085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 w:author="Vasenkari, Petri J. (Nokia - FI/Espoo)" w:date="2022-04-05T10: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12" w:author="Vasenkari, Petri J. (Nokia - FI/Espoo)" w:date="2022-04-05T10:50:00Z"/>
          <w:trPrChange w:id="513" w:author="Vasenkari, Petri J. (Nokia - FI/Espoo)" w:date="2022-04-05T10:50: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14" w:author="Vasenkari, Petri J. (Nokia - FI/Espoo)" w:date="2022-04-05T10: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5F2DE25" w14:textId="77777777" w:rsidR="009F0850" w:rsidRDefault="009F0850" w:rsidP="009F0850">
            <w:pPr>
              <w:pStyle w:val="TAC"/>
              <w:overflowPunct w:val="0"/>
              <w:autoSpaceDE w:val="0"/>
              <w:autoSpaceDN w:val="0"/>
              <w:adjustRightInd w:val="0"/>
              <w:rPr>
                <w:ins w:id="515" w:author="Vasenkari, Petri J. (Nokia - FI/Espoo)" w:date="2022-04-05T10:50: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16" w:author="Vasenkari, Petri J. (Nokia - FI/Espoo)" w:date="2022-04-05T10: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140E165" w14:textId="77777777" w:rsidR="009F0850" w:rsidRDefault="009F0850" w:rsidP="009F0850">
            <w:pPr>
              <w:pStyle w:val="TAC"/>
              <w:overflowPunct w:val="0"/>
              <w:autoSpaceDE w:val="0"/>
              <w:autoSpaceDN w:val="0"/>
              <w:adjustRightInd w:val="0"/>
              <w:rPr>
                <w:ins w:id="517" w:author="Vasenkari, Petri J. (Nokia - FI/Espoo)" w:date="2022-04-05T10:50:00Z"/>
                <w:szCs w:val="18"/>
                <w:lang w:val="en-US"/>
              </w:rPr>
            </w:pPr>
          </w:p>
        </w:tc>
        <w:tc>
          <w:tcPr>
            <w:tcW w:w="730" w:type="dxa"/>
            <w:tcBorders>
              <w:left w:val="single" w:sz="4" w:space="0" w:color="auto"/>
              <w:bottom w:val="single" w:sz="4" w:space="0" w:color="auto"/>
              <w:right w:val="single" w:sz="4" w:space="0" w:color="auto"/>
            </w:tcBorders>
            <w:vAlign w:val="center"/>
            <w:tcPrChange w:id="518" w:author="Vasenkari, Petri J. (Nokia - FI/Espoo)" w:date="2022-04-05T10:50:00Z">
              <w:tcPr>
                <w:tcW w:w="730" w:type="dxa"/>
                <w:tcBorders>
                  <w:left w:val="single" w:sz="4" w:space="0" w:color="auto"/>
                  <w:bottom w:val="single" w:sz="4" w:space="0" w:color="auto"/>
                  <w:right w:val="single" w:sz="4" w:space="0" w:color="auto"/>
                </w:tcBorders>
                <w:vAlign w:val="center"/>
              </w:tcPr>
            </w:tcPrChange>
          </w:tcPr>
          <w:p w14:paraId="4113C31F" w14:textId="0AE5F1D6" w:rsidR="009F0850" w:rsidRDefault="009F0850" w:rsidP="009F0850">
            <w:pPr>
              <w:pStyle w:val="TAC"/>
              <w:overflowPunct w:val="0"/>
              <w:autoSpaceDE w:val="0"/>
              <w:autoSpaceDN w:val="0"/>
              <w:adjustRightInd w:val="0"/>
              <w:rPr>
                <w:ins w:id="519" w:author="Vasenkari, Petri J. (Nokia - FI/Espoo)" w:date="2022-04-05T10:50:00Z"/>
              </w:rPr>
            </w:pPr>
            <w:ins w:id="520" w:author="Vasenkari, Petri J. (Nokia - FI/Espoo)" w:date="2022-04-05T10:50: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521" w:author="Vasenkari, Petri J. (Nokia - FI/Espoo)" w:date="2022-04-05T10:50:00Z">
              <w:tcPr>
                <w:tcW w:w="4081" w:type="dxa"/>
                <w:tcBorders>
                  <w:top w:val="single" w:sz="4" w:space="0" w:color="auto"/>
                  <w:left w:val="single" w:sz="4" w:space="0" w:color="auto"/>
                  <w:bottom w:val="single" w:sz="4" w:space="0" w:color="auto"/>
                  <w:right w:val="single" w:sz="4" w:space="0" w:color="auto"/>
                </w:tcBorders>
                <w:vAlign w:val="center"/>
              </w:tcPr>
            </w:tcPrChange>
          </w:tcPr>
          <w:p w14:paraId="2E315787" w14:textId="493048AB" w:rsidR="009F0850" w:rsidRDefault="009F0850" w:rsidP="009F0850">
            <w:pPr>
              <w:keepNext/>
              <w:keepLines/>
              <w:overflowPunct w:val="0"/>
              <w:autoSpaceDE w:val="0"/>
              <w:autoSpaceDN w:val="0"/>
              <w:adjustRightInd w:val="0"/>
              <w:spacing w:after="0"/>
              <w:jc w:val="center"/>
              <w:textAlignment w:val="bottom"/>
              <w:rPr>
                <w:ins w:id="522" w:author="Vasenkari, Petri J. (Nokia - FI/Espoo)" w:date="2022-04-05T10:50:00Z"/>
                <w:rFonts w:ascii="Arial" w:eastAsia="SimSun" w:hAnsi="Arial" w:cs="Arial"/>
                <w:sz w:val="18"/>
                <w:szCs w:val="18"/>
                <w:lang w:val="en-US" w:eastAsia="zh-CN" w:bidi="ar"/>
              </w:rPr>
            </w:pPr>
            <w:ins w:id="523" w:author="Vasenkari, Petri J. (Nokia - FI/Espoo)" w:date="2022-04-05T10:50:00Z">
              <w:r>
                <w:rPr>
                  <w:rFonts w:ascii="Arial" w:eastAsia="SimSun" w:hAnsi="Arial" w:cs="Arial"/>
                  <w:sz w:val="18"/>
                  <w:szCs w:val="18"/>
                  <w:lang w:val="en-US" w:eastAsia="zh-CN" w:bidi="ar"/>
                </w:rPr>
                <w:t>CA_n41(3A)_BCS</w:t>
              </w:r>
            </w:ins>
            <w:ins w:id="524" w:author="T-Mobile USA" w:date="2022-05-09T11:37:00Z">
              <w:r w:rsidR="00A91D54">
                <w:rPr>
                  <w:rFonts w:ascii="Arial" w:eastAsia="SimSun" w:hAnsi="Arial" w:cs="Arial"/>
                  <w:sz w:val="18"/>
                  <w:szCs w:val="18"/>
                  <w:lang w:val="en-US" w:eastAsia="zh-CN" w:bidi="ar"/>
                </w:rPr>
                <w:t xml:space="preserve"> </w:t>
              </w:r>
            </w:ins>
            <w:ins w:id="525" w:author="Vasenkari, Petri J. (Nokia - FI/Espoo)" w:date="2022-04-05T10:50:00Z">
              <w:r>
                <w:rPr>
                  <w:rFonts w:ascii="Arial" w:eastAsia="SimSun" w:hAnsi="Arial" w:cs="Arial"/>
                  <w:sz w:val="18"/>
                  <w:szCs w:val="18"/>
                  <w:lang w:val="en-US" w:eastAsia="zh-CN" w:bidi="ar"/>
                </w:rPr>
                <w:t>4</w:t>
              </w:r>
            </w:ins>
            <w:ins w:id="526" w:author="T-Mobile USA" w:date="2022-05-09T11:37:00Z">
              <w:r w:rsidR="00A91D54">
                <w:t xml:space="preserve"> </w:t>
              </w:r>
              <w:r w:rsidR="00A91D54" w:rsidRPr="00A91D54">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27" w:author="Vasenkari, Petri J. (Nokia - FI/Espoo)" w:date="2022-04-05T10: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5F792A9" w14:textId="0524A192" w:rsidR="009F0850" w:rsidRDefault="009F0850" w:rsidP="009F0850">
            <w:pPr>
              <w:pStyle w:val="TAC"/>
              <w:overflowPunct w:val="0"/>
              <w:autoSpaceDE w:val="0"/>
              <w:autoSpaceDN w:val="0"/>
              <w:adjustRightInd w:val="0"/>
              <w:rPr>
                <w:ins w:id="528" w:author="Vasenkari, Petri J. (Nokia - FI/Espoo)" w:date="2022-04-05T10:50:00Z"/>
                <w:rFonts w:eastAsia="Yu Mincho"/>
                <w:szCs w:val="18"/>
              </w:rPr>
            </w:pPr>
            <w:ins w:id="529" w:author="Vasenkari, Petri J. (Nokia - FI/Espoo)" w:date="2022-04-05T10:50:00Z">
              <w:r>
                <w:rPr>
                  <w:rFonts w:eastAsia="Yu Mincho"/>
                  <w:szCs w:val="18"/>
                </w:rPr>
                <w:t>4</w:t>
              </w:r>
            </w:ins>
            <w:ins w:id="530" w:author="T-Mobile USA" w:date="2022-04-29T11:57:00Z">
              <w:r w:rsidR="00C80799">
                <w:rPr>
                  <w:szCs w:val="18"/>
                  <w:lang w:eastAsia="zh-CN"/>
                </w:rPr>
                <w:t xml:space="preserve"> and 5</w:t>
              </w:r>
            </w:ins>
          </w:p>
        </w:tc>
      </w:tr>
      <w:tr w:rsidR="009F0850" w14:paraId="62D49415" w14:textId="77777777" w:rsidTr="009F085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 w:author="Vasenkari, Petri J. (Nokia - FI/Espoo)" w:date="2022-04-05T10: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32" w:author="Vasenkari, Petri J. (Nokia - FI/Espoo)" w:date="2022-04-05T10:50:00Z"/>
          <w:trPrChange w:id="533" w:author="Vasenkari, Petri J. (Nokia - FI/Espoo)" w:date="2022-04-05T10:5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34" w:author="Vasenkari, Petri J. (Nokia - FI/Espoo)" w:date="2022-04-05T10:5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802DF6" w14:textId="77777777" w:rsidR="009F0850" w:rsidRDefault="009F0850" w:rsidP="009F0850">
            <w:pPr>
              <w:pStyle w:val="TAC"/>
              <w:overflowPunct w:val="0"/>
              <w:autoSpaceDE w:val="0"/>
              <w:autoSpaceDN w:val="0"/>
              <w:adjustRightInd w:val="0"/>
              <w:rPr>
                <w:ins w:id="535" w:author="Vasenkari, Petri J. (Nokia - FI/Espoo)" w:date="2022-04-05T10:50: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36" w:author="Vasenkari, Petri J. (Nokia - FI/Espoo)" w:date="2022-04-05T10:5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E700C02" w14:textId="77777777" w:rsidR="009F0850" w:rsidRDefault="009F0850" w:rsidP="009F0850">
            <w:pPr>
              <w:pStyle w:val="TAC"/>
              <w:overflowPunct w:val="0"/>
              <w:autoSpaceDE w:val="0"/>
              <w:autoSpaceDN w:val="0"/>
              <w:adjustRightInd w:val="0"/>
              <w:rPr>
                <w:ins w:id="537" w:author="Vasenkari, Petri J. (Nokia - FI/Espoo)" w:date="2022-04-05T10:50:00Z"/>
                <w:szCs w:val="18"/>
                <w:lang w:val="en-US"/>
              </w:rPr>
            </w:pPr>
          </w:p>
        </w:tc>
        <w:tc>
          <w:tcPr>
            <w:tcW w:w="730" w:type="dxa"/>
            <w:tcBorders>
              <w:left w:val="single" w:sz="4" w:space="0" w:color="auto"/>
              <w:bottom w:val="single" w:sz="4" w:space="0" w:color="auto"/>
              <w:right w:val="single" w:sz="4" w:space="0" w:color="auto"/>
            </w:tcBorders>
            <w:vAlign w:val="center"/>
            <w:tcPrChange w:id="538" w:author="Vasenkari, Petri J. (Nokia - FI/Espoo)" w:date="2022-04-05T10:50:00Z">
              <w:tcPr>
                <w:tcW w:w="730" w:type="dxa"/>
                <w:tcBorders>
                  <w:left w:val="single" w:sz="4" w:space="0" w:color="auto"/>
                  <w:bottom w:val="single" w:sz="4" w:space="0" w:color="auto"/>
                  <w:right w:val="single" w:sz="4" w:space="0" w:color="auto"/>
                </w:tcBorders>
                <w:vAlign w:val="center"/>
              </w:tcPr>
            </w:tcPrChange>
          </w:tcPr>
          <w:p w14:paraId="5B899A2B" w14:textId="327B44BB" w:rsidR="009F0850" w:rsidRDefault="009F0850" w:rsidP="009F0850">
            <w:pPr>
              <w:pStyle w:val="TAC"/>
              <w:overflowPunct w:val="0"/>
              <w:autoSpaceDE w:val="0"/>
              <w:autoSpaceDN w:val="0"/>
              <w:adjustRightInd w:val="0"/>
              <w:rPr>
                <w:ins w:id="539" w:author="Vasenkari, Petri J. (Nokia - FI/Espoo)" w:date="2022-04-05T10:50:00Z"/>
              </w:rPr>
            </w:pPr>
            <w:ins w:id="540" w:author="Vasenkari, Petri J. (Nokia - FI/Espoo)" w:date="2022-04-05T10:50: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541" w:author="Vasenkari, Petri J. (Nokia - FI/Espoo)" w:date="2022-04-05T10:50:00Z">
              <w:tcPr>
                <w:tcW w:w="4081" w:type="dxa"/>
                <w:tcBorders>
                  <w:top w:val="single" w:sz="4" w:space="0" w:color="auto"/>
                  <w:left w:val="single" w:sz="4" w:space="0" w:color="auto"/>
                  <w:bottom w:val="single" w:sz="4" w:space="0" w:color="auto"/>
                  <w:right w:val="single" w:sz="4" w:space="0" w:color="auto"/>
                </w:tcBorders>
                <w:vAlign w:val="center"/>
              </w:tcPr>
            </w:tcPrChange>
          </w:tcPr>
          <w:p w14:paraId="48EC3DC2" w14:textId="55E632C8" w:rsidR="009F0850" w:rsidRDefault="009F0850" w:rsidP="009F0850">
            <w:pPr>
              <w:keepNext/>
              <w:keepLines/>
              <w:overflowPunct w:val="0"/>
              <w:autoSpaceDE w:val="0"/>
              <w:autoSpaceDN w:val="0"/>
              <w:adjustRightInd w:val="0"/>
              <w:spacing w:after="0"/>
              <w:jc w:val="center"/>
              <w:textAlignment w:val="bottom"/>
              <w:rPr>
                <w:ins w:id="542" w:author="Vasenkari, Petri J. (Nokia - FI/Espoo)" w:date="2022-04-05T10:50:00Z"/>
                <w:rFonts w:ascii="Arial" w:eastAsia="SimSun" w:hAnsi="Arial" w:cs="Arial"/>
                <w:sz w:val="18"/>
                <w:szCs w:val="18"/>
                <w:lang w:val="en-US" w:eastAsia="zh-CN" w:bidi="ar"/>
              </w:rPr>
            </w:pPr>
            <w:ins w:id="543" w:author="Vasenkari, Petri J. (Nokia - FI/Espoo)" w:date="2022-04-05T10:50:00Z">
              <w:r w:rsidRPr="00F543FC">
                <w:rPr>
                  <w:rFonts w:ascii="Arial" w:hAnsi="Arial" w:cs="Arial"/>
                  <w:color w:val="000000"/>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44" w:author="Vasenkari, Petri J. (Nokia - FI/Espoo)" w:date="2022-04-05T10:5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A0A2906" w14:textId="77777777" w:rsidR="009F0850" w:rsidRDefault="009F0850" w:rsidP="009F0850">
            <w:pPr>
              <w:pStyle w:val="TAC"/>
              <w:overflowPunct w:val="0"/>
              <w:autoSpaceDE w:val="0"/>
              <w:autoSpaceDN w:val="0"/>
              <w:adjustRightInd w:val="0"/>
              <w:rPr>
                <w:ins w:id="545" w:author="Vasenkari, Petri J. (Nokia - FI/Espoo)" w:date="2022-04-05T10:50:00Z"/>
                <w:rFonts w:eastAsia="Yu Mincho"/>
                <w:szCs w:val="18"/>
              </w:rPr>
            </w:pPr>
          </w:p>
        </w:tc>
      </w:tr>
      <w:tr w:rsidR="009F0850" w14:paraId="29446B5B" w14:textId="77777777" w:rsidTr="009F0850">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Vasenkari, Petri J. (Nokia - FI/Espoo)" w:date="2022-04-05T10:5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7" w:author="Vasenkari, Petri J. (Nokia - FI/Espoo)" w:date="2022-04-05T10:5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48" w:author="Vasenkari, Petri J. (Nokia - FI/Espoo)" w:date="2022-04-05T10:50:00Z">
              <w:tcPr>
                <w:tcW w:w="1983" w:type="dxa"/>
                <w:tcBorders>
                  <w:top w:val="nil"/>
                  <w:left w:val="single" w:sz="4" w:space="0" w:color="auto"/>
                  <w:bottom w:val="nil"/>
                  <w:right w:val="single" w:sz="4" w:space="0" w:color="auto"/>
                </w:tcBorders>
                <w:shd w:val="clear" w:color="auto" w:fill="auto"/>
                <w:vAlign w:val="center"/>
              </w:tcPr>
            </w:tcPrChange>
          </w:tcPr>
          <w:p w14:paraId="5CE05E1B" w14:textId="77777777" w:rsidR="009F0850" w:rsidRDefault="009F0850" w:rsidP="009F0850">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Change w:id="549" w:author="Vasenkari, Petri J. (Nokia - FI/Espoo)" w:date="2022-04-05T10:50: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6871CBC" w14:textId="77777777" w:rsidR="009F0850" w:rsidRDefault="009F0850" w:rsidP="009F0850">
            <w:pPr>
              <w:pStyle w:val="TAC"/>
              <w:overflowPunct w:val="0"/>
              <w:autoSpaceDE w:val="0"/>
              <w:autoSpaceDN w:val="0"/>
              <w:adjustRightInd w:val="0"/>
              <w:rPr>
                <w:szCs w:val="18"/>
                <w:lang w:val="en-US"/>
              </w:rPr>
            </w:pPr>
            <w:r>
              <w:t>CA_n41A-n71A</w:t>
            </w:r>
          </w:p>
        </w:tc>
        <w:tc>
          <w:tcPr>
            <w:tcW w:w="730" w:type="dxa"/>
            <w:tcBorders>
              <w:left w:val="single" w:sz="4" w:space="0" w:color="auto"/>
              <w:bottom w:val="single" w:sz="4" w:space="0" w:color="auto"/>
              <w:right w:val="single" w:sz="4" w:space="0" w:color="auto"/>
            </w:tcBorders>
            <w:vAlign w:val="center"/>
            <w:tcPrChange w:id="550" w:author="Vasenkari, Petri J. (Nokia - FI/Espoo)" w:date="2022-04-05T10:50:00Z">
              <w:tcPr>
                <w:tcW w:w="730" w:type="dxa"/>
                <w:tcBorders>
                  <w:left w:val="single" w:sz="4" w:space="0" w:color="auto"/>
                  <w:bottom w:val="single" w:sz="4" w:space="0" w:color="auto"/>
                  <w:right w:val="single" w:sz="4" w:space="0" w:color="auto"/>
                </w:tcBorders>
                <w:vAlign w:val="center"/>
              </w:tcPr>
            </w:tcPrChange>
          </w:tcPr>
          <w:p w14:paraId="2866137E" w14:textId="77777777" w:rsidR="009F0850" w:rsidRDefault="009F0850" w:rsidP="009F0850">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551" w:author="Vasenkari, Petri J. (Nokia - FI/Espoo)" w:date="2022-04-05T10:50:00Z">
              <w:tcPr>
                <w:tcW w:w="4081" w:type="dxa"/>
                <w:tcBorders>
                  <w:top w:val="single" w:sz="4" w:space="0" w:color="auto"/>
                  <w:left w:val="single" w:sz="4" w:space="0" w:color="auto"/>
                  <w:bottom w:val="single" w:sz="4" w:space="0" w:color="auto"/>
                  <w:right w:val="single" w:sz="4" w:space="0" w:color="auto"/>
                </w:tcBorders>
                <w:vAlign w:val="center"/>
              </w:tcPr>
            </w:tcPrChange>
          </w:tcPr>
          <w:p w14:paraId="6F068F47"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52" w:author="Vasenkari, Petri J. (Nokia - FI/Espoo)" w:date="2022-04-05T10:50:00Z">
              <w:tcPr>
                <w:tcW w:w="1360" w:type="dxa"/>
                <w:tcBorders>
                  <w:left w:val="single" w:sz="4" w:space="0" w:color="auto"/>
                  <w:bottom w:val="nil"/>
                  <w:right w:val="single" w:sz="4" w:space="0" w:color="auto"/>
                </w:tcBorders>
                <w:shd w:val="clear" w:color="auto" w:fill="auto"/>
                <w:vAlign w:val="center"/>
              </w:tcPr>
            </w:tcPrChange>
          </w:tcPr>
          <w:p w14:paraId="69B39412" w14:textId="77777777" w:rsidR="009F0850" w:rsidRDefault="009F0850" w:rsidP="009F0850">
            <w:pPr>
              <w:pStyle w:val="TAC"/>
              <w:overflowPunct w:val="0"/>
              <w:autoSpaceDE w:val="0"/>
              <w:autoSpaceDN w:val="0"/>
              <w:adjustRightInd w:val="0"/>
              <w:rPr>
                <w:rFonts w:eastAsia="Yu Mincho"/>
                <w:szCs w:val="18"/>
              </w:rPr>
            </w:pPr>
            <w:r>
              <w:rPr>
                <w:rFonts w:hint="eastAsia"/>
                <w:szCs w:val="18"/>
                <w:lang w:val="en-US" w:eastAsia="zh-CN"/>
              </w:rPr>
              <w:t>0</w:t>
            </w:r>
          </w:p>
        </w:tc>
      </w:tr>
      <w:tr w:rsidR="009F0850" w14:paraId="5863C944" w14:textId="77777777" w:rsidTr="004E54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 w:author="Vasenkari, Petri J. (Nokia - FI/Espoo)" w:date="2022-04-05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54" w:author="Vasenkari, Petri J. (Nokia - FI/Espoo)" w:date="2022-04-05T10: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55" w:author="Vasenkari, Petri J. (Nokia - FI/Espoo)" w:date="2022-04-05T10:48:00Z">
              <w:tcPr>
                <w:tcW w:w="1983" w:type="dxa"/>
                <w:tcBorders>
                  <w:top w:val="nil"/>
                  <w:left w:val="single" w:sz="4" w:space="0" w:color="auto"/>
                  <w:bottom w:val="nil"/>
                  <w:right w:val="single" w:sz="4" w:space="0" w:color="auto"/>
                </w:tcBorders>
                <w:shd w:val="clear" w:color="auto" w:fill="auto"/>
                <w:vAlign w:val="center"/>
              </w:tcPr>
            </w:tcPrChange>
          </w:tcPr>
          <w:p w14:paraId="40D73C5A" w14:textId="77777777" w:rsidR="009F0850" w:rsidRDefault="009F0850" w:rsidP="009F085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56" w:author="Vasenkari, Petri J. (Nokia - FI/Espoo)" w:date="2022-04-05T10:48:00Z">
              <w:tcPr>
                <w:tcW w:w="1690" w:type="dxa"/>
                <w:tcBorders>
                  <w:top w:val="nil"/>
                  <w:left w:val="single" w:sz="4" w:space="0" w:color="auto"/>
                  <w:bottom w:val="nil"/>
                  <w:right w:val="single" w:sz="4" w:space="0" w:color="auto"/>
                </w:tcBorders>
                <w:shd w:val="clear" w:color="auto" w:fill="auto"/>
                <w:vAlign w:val="center"/>
              </w:tcPr>
            </w:tcPrChange>
          </w:tcPr>
          <w:p w14:paraId="1C332EAD" w14:textId="77777777" w:rsidR="009F0850" w:rsidRDefault="009F0850" w:rsidP="009F085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57" w:author="Vasenkari, Petri J. (Nokia - FI/Espoo)" w:date="2022-04-05T10:48:00Z">
              <w:tcPr>
                <w:tcW w:w="730" w:type="dxa"/>
                <w:tcBorders>
                  <w:left w:val="single" w:sz="4" w:space="0" w:color="auto"/>
                  <w:bottom w:val="single" w:sz="4" w:space="0" w:color="auto"/>
                  <w:right w:val="single" w:sz="4" w:space="0" w:color="auto"/>
                </w:tcBorders>
                <w:vAlign w:val="center"/>
              </w:tcPr>
            </w:tcPrChange>
          </w:tcPr>
          <w:p w14:paraId="72925E7D" w14:textId="77777777" w:rsidR="009F0850" w:rsidRDefault="009F0850" w:rsidP="009F0850">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558" w:author="Vasenkari, Petri J. (Nokia - FI/Espoo)" w:date="2022-04-05T10:48:00Z">
              <w:tcPr>
                <w:tcW w:w="4081" w:type="dxa"/>
                <w:tcBorders>
                  <w:top w:val="single" w:sz="4" w:space="0" w:color="auto"/>
                  <w:left w:val="single" w:sz="4" w:space="0" w:color="auto"/>
                  <w:bottom w:val="single" w:sz="4" w:space="0" w:color="auto"/>
                  <w:right w:val="single" w:sz="4" w:space="0" w:color="auto"/>
                </w:tcBorders>
                <w:vAlign w:val="center"/>
              </w:tcPr>
            </w:tcPrChange>
          </w:tcPr>
          <w:p w14:paraId="743FD1BA"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Change w:id="559" w:author="Vasenkari, Petri J. (Nokia - FI/Espoo)" w:date="2022-04-05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F5DB133" w14:textId="77777777" w:rsidR="009F0850" w:rsidRDefault="009F0850" w:rsidP="009F0850">
            <w:pPr>
              <w:pStyle w:val="TAC"/>
              <w:overflowPunct w:val="0"/>
              <w:autoSpaceDE w:val="0"/>
              <w:autoSpaceDN w:val="0"/>
              <w:adjustRightInd w:val="0"/>
              <w:rPr>
                <w:rFonts w:eastAsia="Yu Mincho"/>
                <w:szCs w:val="18"/>
              </w:rPr>
            </w:pPr>
          </w:p>
        </w:tc>
      </w:tr>
      <w:tr w:rsidR="009F0850" w14:paraId="30D8DAAA" w14:textId="77777777" w:rsidTr="004E54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Vasenkari, Petri J. (Nokia - FI/Espoo)" w:date="2022-04-05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61" w:author="Vasenkari, Petri J. (Nokia - FI/Espoo)" w:date="2022-04-05T10:48:00Z"/>
          <w:trPrChange w:id="562" w:author="Vasenkari, Petri J. (Nokia - FI/Espoo)" w:date="2022-04-05T10:48: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63" w:author="Vasenkari, Petri J. (Nokia - FI/Espoo)" w:date="2022-04-05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1237393" w14:textId="77777777" w:rsidR="009F0850" w:rsidRDefault="009F0850" w:rsidP="009F0850">
            <w:pPr>
              <w:pStyle w:val="TAC"/>
              <w:overflowPunct w:val="0"/>
              <w:autoSpaceDE w:val="0"/>
              <w:autoSpaceDN w:val="0"/>
              <w:adjustRightInd w:val="0"/>
              <w:rPr>
                <w:ins w:id="564" w:author="Vasenkari, Petri J. (Nokia - FI/Espoo)" w:date="2022-04-05T10:4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565" w:author="Vasenkari, Petri J. (Nokia - FI/Espoo)" w:date="2022-04-05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8157EA8" w14:textId="77777777" w:rsidR="009F0850" w:rsidRDefault="009F0850" w:rsidP="009F0850">
            <w:pPr>
              <w:pStyle w:val="TAC"/>
              <w:overflowPunct w:val="0"/>
              <w:autoSpaceDE w:val="0"/>
              <w:autoSpaceDN w:val="0"/>
              <w:adjustRightInd w:val="0"/>
              <w:rPr>
                <w:ins w:id="566" w:author="Vasenkari, Petri J. (Nokia - FI/Espoo)" w:date="2022-04-05T10:48:00Z"/>
                <w:szCs w:val="18"/>
                <w:lang w:val="en-US"/>
              </w:rPr>
            </w:pPr>
          </w:p>
        </w:tc>
        <w:tc>
          <w:tcPr>
            <w:tcW w:w="730" w:type="dxa"/>
            <w:tcBorders>
              <w:left w:val="single" w:sz="4" w:space="0" w:color="auto"/>
              <w:bottom w:val="single" w:sz="4" w:space="0" w:color="auto"/>
              <w:right w:val="single" w:sz="4" w:space="0" w:color="auto"/>
            </w:tcBorders>
            <w:vAlign w:val="center"/>
            <w:tcPrChange w:id="567" w:author="Vasenkari, Petri J. (Nokia - FI/Espoo)" w:date="2022-04-05T10:48:00Z">
              <w:tcPr>
                <w:tcW w:w="730" w:type="dxa"/>
                <w:tcBorders>
                  <w:left w:val="single" w:sz="4" w:space="0" w:color="auto"/>
                  <w:bottom w:val="single" w:sz="4" w:space="0" w:color="auto"/>
                  <w:right w:val="single" w:sz="4" w:space="0" w:color="auto"/>
                </w:tcBorders>
                <w:vAlign w:val="center"/>
              </w:tcPr>
            </w:tcPrChange>
          </w:tcPr>
          <w:p w14:paraId="7BA8CBF8" w14:textId="2D3ACCAB" w:rsidR="009F0850" w:rsidRDefault="009F0850" w:rsidP="009F0850">
            <w:pPr>
              <w:pStyle w:val="TAC"/>
              <w:overflowPunct w:val="0"/>
              <w:autoSpaceDE w:val="0"/>
              <w:autoSpaceDN w:val="0"/>
              <w:adjustRightInd w:val="0"/>
              <w:rPr>
                <w:ins w:id="568" w:author="Vasenkari, Petri J. (Nokia - FI/Espoo)" w:date="2022-04-05T10:48:00Z"/>
              </w:rPr>
            </w:pPr>
            <w:ins w:id="569" w:author="Vasenkari, Petri J. (Nokia - FI/Espoo)" w:date="2022-04-05T10:48: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570" w:author="Vasenkari, Petri J. (Nokia - FI/Espoo)" w:date="2022-04-05T10:48:00Z">
              <w:tcPr>
                <w:tcW w:w="4081" w:type="dxa"/>
                <w:tcBorders>
                  <w:top w:val="single" w:sz="4" w:space="0" w:color="auto"/>
                  <w:left w:val="single" w:sz="4" w:space="0" w:color="auto"/>
                  <w:bottom w:val="single" w:sz="4" w:space="0" w:color="auto"/>
                  <w:right w:val="single" w:sz="4" w:space="0" w:color="auto"/>
                </w:tcBorders>
                <w:vAlign w:val="center"/>
              </w:tcPr>
            </w:tcPrChange>
          </w:tcPr>
          <w:p w14:paraId="15A5E5B4" w14:textId="5EB7F9FA" w:rsidR="009F0850" w:rsidRDefault="009F0850" w:rsidP="009F0850">
            <w:pPr>
              <w:keepNext/>
              <w:keepLines/>
              <w:overflowPunct w:val="0"/>
              <w:autoSpaceDE w:val="0"/>
              <w:autoSpaceDN w:val="0"/>
              <w:adjustRightInd w:val="0"/>
              <w:spacing w:after="0"/>
              <w:jc w:val="center"/>
              <w:textAlignment w:val="bottom"/>
              <w:rPr>
                <w:ins w:id="571" w:author="Vasenkari, Petri J. (Nokia - FI/Espoo)" w:date="2022-04-05T10:48:00Z"/>
                <w:rFonts w:ascii="Arial" w:eastAsia="SimSun" w:hAnsi="Arial" w:cs="Arial"/>
                <w:sz w:val="18"/>
                <w:szCs w:val="18"/>
                <w:lang w:val="en-US" w:eastAsia="zh-CN" w:bidi="ar"/>
              </w:rPr>
            </w:pPr>
            <w:ins w:id="572" w:author="Vasenkari, Petri J. (Nokia - FI/Espoo)" w:date="2022-04-05T10:48:00Z">
              <w:r>
                <w:rPr>
                  <w:rFonts w:ascii="Arial" w:eastAsia="SimSun" w:hAnsi="Arial" w:cs="Arial"/>
                  <w:sz w:val="18"/>
                  <w:szCs w:val="18"/>
                  <w:lang w:val="en-US" w:eastAsia="zh-CN" w:bidi="ar"/>
                </w:rPr>
                <w:t>CA_n41(A-C)_BCS</w:t>
              </w:r>
              <w:del w:id="573" w:author="T-Mobile USA" w:date="2022-05-09T11:37:00Z">
                <w:r w:rsidDel="00F0539B">
                  <w:rPr>
                    <w:rFonts w:ascii="Arial" w:eastAsia="SimSun" w:hAnsi="Arial" w:cs="Arial"/>
                    <w:sz w:val="18"/>
                    <w:szCs w:val="18"/>
                    <w:lang w:val="en-US" w:eastAsia="zh-CN" w:bidi="ar"/>
                  </w:rPr>
                  <w:delText>0</w:delText>
                </w:r>
              </w:del>
            </w:ins>
            <w:ins w:id="574" w:author="T-Mobile USA" w:date="2022-05-09T11:38:00Z">
              <w:r w:rsidR="00F0539B">
                <w:rPr>
                  <w:rFonts w:ascii="Arial" w:eastAsia="SimSun" w:hAnsi="Arial" w:cs="Arial"/>
                  <w:sz w:val="18"/>
                  <w:szCs w:val="18"/>
                  <w:lang w:val="en-US" w:eastAsia="zh-CN" w:bidi="ar"/>
                </w:rPr>
                <w:t xml:space="preserve"> 4 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75" w:author="Vasenkari, Petri J. (Nokia - FI/Espoo)" w:date="2022-04-05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869E091" w14:textId="4EF6C7B7" w:rsidR="009F0850" w:rsidRDefault="009F0850" w:rsidP="009F0850">
            <w:pPr>
              <w:pStyle w:val="TAC"/>
              <w:overflowPunct w:val="0"/>
              <w:autoSpaceDE w:val="0"/>
              <w:autoSpaceDN w:val="0"/>
              <w:adjustRightInd w:val="0"/>
              <w:rPr>
                <w:ins w:id="576" w:author="Vasenkari, Petri J. (Nokia - FI/Espoo)" w:date="2022-04-05T10:48:00Z"/>
                <w:rFonts w:eastAsia="Yu Mincho"/>
                <w:szCs w:val="18"/>
              </w:rPr>
            </w:pPr>
            <w:ins w:id="577" w:author="Vasenkari, Petri J. (Nokia - FI/Espoo)" w:date="2022-04-05T10:48:00Z">
              <w:r>
                <w:rPr>
                  <w:rFonts w:eastAsia="Yu Mincho"/>
                  <w:szCs w:val="18"/>
                </w:rPr>
                <w:t>4</w:t>
              </w:r>
            </w:ins>
            <w:ins w:id="578" w:author="T-Mobile USA" w:date="2022-04-29T11:57:00Z">
              <w:r w:rsidR="00C80799">
                <w:rPr>
                  <w:szCs w:val="18"/>
                  <w:lang w:eastAsia="zh-CN"/>
                </w:rPr>
                <w:t xml:space="preserve"> and 5</w:t>
              </w:r>
            </w:ins>
          </w:p>
        </w:tc>
      </w:tr>
      <w:tr w:rsidR="009F0850" w14:paraId="114B33DA" w14:textId="77777777" w:rsidTr="004E54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Vasenkari, Petri J. (Nokia - FI/Espoo)" w:date="2022-04-05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80" w:author="Vasenkari, Petri J. (Nokia - FI/Espoo)" w:date="2022-04-05T10:48:00Z"/>
          <w:trPrChange w:id="581" w:author="Vasenkari, Petri J. (Nokia - FI/Espoo)" w:date="2022-04-05T10:4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82" w:author="Vasenkari, Petri J. (Nokia - FI/Espoo)" w:date="2022-04-05T10:4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A498A3F" w14:textId="77777777" w:rsidR="009F0850" w:rsidRDefault="009F0850" w:rsidP="009F0850">
            <w:pPr>
              <w:pStyle w:val="TAC"/>
              <w:overflowPunct w:val="0"/>
              <w:autoSpaceDE w:val="0"/>
              <w:autoSpaceDN w:val="0"/>
              <w:adjustRightInd w:val="0"/>
              <w:rPr>
                <w:ins w:id="583" w:author="Vasenkari, Petri J. (Nokia - FI/Espoo)" w:date="2022-04-05T10:4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84" w:author="Vasenkari, Petri J. (Nokia - FI/Espoo)" w:date="2022-04-05T10:4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249483C" w14:textId="77777777" w:rsidR="009F0850" w:rsidRDefault="009F0850" w:rsidP="009F0850">
            <w:pPr>
              <w:pStyle w:val="TAC"/>
              <w:overflowPunct w:val="0"/>
              <w:autoSpaceDE w:val="0"/>
              <w:autoSpaceDN w:val="0"/>
              <w:adjustRightInd w:val="0"/>
              <w:rPr>
                <w:ins w:id="585" w:author="Vasenkari, Petri J. (Nokia - FI/Espoo)" w:date="2022-04-05T10:48:00Z"/>
                <w:szCs w:val="18"/>
                <w:lang w:val="en-US"/>
              </w:rPr>
            </w:pPr>
          </w:p>
        </w:tc>
        <w:tc>
          <w:tcPr>
            <w:tcW w:w="730" w:type="dxa"/>
            <w:tcBorders>
              <w:left w:val="single" w:sz="4" w:space="0" w:color="auto"/>
              <w:bottom w:val="single" w:sz="4" w:space="0" w:color="auto"/>
              <w:right w:val="single" w:sz="4" w:space="0" w:color="auto"/>
            </w:tcBorders>
            <w:vAlign w:val="center"/>
            <w:tcPrChange w:id="586" w:author="Vasenkari, Petri J. (Nokia - FI/Espoo)" w:date="2022-04-05T10:48:00Z">
              <w:tcPr>
                <w:tcW w:w="730" w:type="dxa"/>
                <w:tcBorders>
                  <w:left w:val="single" w:sz="4" w:space="0" w:color="auto"/>
                  <w:bottom w:val="single" w:sz="4" w:space="0" w:color="auto"/>
                  <w:right w:val="single" w:sz="4" w:space="0" w:color="auto"/>
                </w:tcBorders>
                <w:vAlign w:val="center"/>
              </w:tcPr>
            </w:tcPrChange>
          </w:tcPr>
          <w:p w14:paraId="10650C3A" w14:textId="43CA7956" w:rsidR="009F0850" w:rsidRDefault="009F0850" w:rsidP="009F0850">
            <w:pPr>
              <w:pStyle w:val="TAC"/>
              <w:overflowPunct w:val="0"/>
              <w:autoSpaceDE w:val="0"/>
              <w:autoSpaceDN w:val="0"/>
              <w:adjustRightInd w:val="0"/>
              <w:rPr>
                <w:ins w:id="587" w:author="Vasenkari, Petri J. (Nokia - FI/Espoo)" w:date="2022-04-05T10:48:00Z"/>
              </w:rPr>
            </w:pPr>
            <w:ins w:id="588" w:author="Vasenkari, Petri J. (Nokia - FI/Espoo)" w:date="2022-04-05T10:48: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589" w:author="Vasenkari, Petri J. (Nokia - FI/Espoo)" w:date="2022-04-05T10:48:00Z">
              <w:tcPr>
                <w:tcW w:w="4081" w:type="dxa"/>
                <w:tcBorders>
                  <w:top w:val="single" w:sz="4" w:space="0" w:color="auto"/>
                  <w:left w:val="single" w:sz="4" w:space="0" w:color="auto"/>
                  <w:bottom w:val="single" w:sz="4" w:space="0" w:color="auto"/>
                  <w:right w:val="single" w:sz="4" w:space="0" w:color="auto"/>
                </w:tcBorders>
                <w:vAlign w:val="center"/>
              </w:tcPr>
            </w:tcPrChange>
          </w:tcPr>
          <w:p w14:paraId="0F92CC2A" w14:textId="2D6043F6" w:rsidR="009F0850" w:rsidRDefault="009F0850" w:rsidP="009F0850">
            <w:pPr>
              <w:keepNext/>
              <w:keepLines/>
              <w:overflowPunct w:val="0"/>
              <w:autoSpaceDE w:val="0"/>
              <w:autoSpaceDN w:val="0"/>
              <w:adjustRightInd w:val="0"/>
              <w:spacing w:after="0"/>
              <w:jc w:val="center"/>
              <w:textAlignment w:val="bottom"/>
              <w:rPr>
                <w:ins w:id="590" w:author="Vasenkari, Petri J. (Nokia - FI/Espoo)" w:date="2022-04-05T10:48:00Z"/>
                <w:rFonts w:ascii="Arial" w:eastAsia="SimSun" w:hAnsi="Arial" w:cs="Arial"/>
                <w:sz w:val="18"/>
                <w:szCs w:val="18"/>
                <w:lang w:val="en-US" w:eastAsia="zh-CN" w:bidi="ar"/>
              </w:rPr>
            </w:pPr>
            <w:ins w:id="591" w:author="Vasenkari, Petri J. (Nokia - FI/Espoo)" w:date="2022-04-05T10:48:00Z">
              <w:r w:rsidRPr="00F543FC">
                <w:rPr>
                  <w:rFonts w:ascii="Arial" w:hAnsi="Arial" w:cs="Arial"/>
                  <w:color w:val="000000"/>
                  <w:sz w:val="18"/>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92" w:author="Vasenkari, Petri J. (Nokia - FI/Espoo)" w:date="2022-04-05T10:4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AF187D" w14:textId="77777777" w:rsidR="009F0850" w:rsidRDefault="009F0850" w:rsidP="009F0850">
            <w:pPr>
              <w:pStyle w:val="TAC"/>
              <w:overflowPunct w:val="0"/>
              <w:autoSpaceDE w:val="0"/>
              <w:autoSpaceDN w:val="0"/>
              <w:adjustRightInd w:val="0"/>
              <w:rPr>
                <w:ins w:id="593" w:author="Vasenkari, Petri J. (Nokia - FI/Espoo)" w:date="2022-04-05T10:48:00Z"/>
                <w:rFonts w:eastAsia="Yu Mincho"/>
                <w:szCs w:val="18"/>
              </w:rPr>
            </w:pPr>
          </w:p>
        </w:tc>
      </w:tr>
      <w:tr w:rsidR="009F0850" w14:paraId="7C5F4019" w14:textId="77777777" w:rsidTr="004E54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Vasenkari, Petri J. (Nokia - FI/Espoo)" w:date="2022-04-05T10:4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95" w:author="Vasenkari, Petri J. (Nokia - FI/Espoo)" w:date="2022-04-05T10:4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96" w:author="Vasenkari, Petri J. (Nokia - FI/Espoo)" w:date="2022-04-05T10:48:00Z">
              <w:tcPr>
                <w:tcW w:w="1983" w:type="dxa"/>
                <w:tcBorders>
                  <w:top w:val="nil"/>
                  <w:left w:val="single" w:sz="4" w:space="0" w:color="auto"/>
                  <w:bottom w:val="nil"/>
                  <w:right w:val="single" w:sz="4" w:space="0" w:color="auto"/>
                </w:tcBorders>
                <w:shd w:val="clear" w:color="auto" w:fill="auto"/>
                <w:vAlign w:val="center"/>
              </w:tcPr>
            </w:tcPrChange>
          </w:tcPr>
          <w:p w14:paraId="072D2A72" w14:textId="77777777" w:rsidR="009F0850" w:rsidRDefault="009F0850" w:rsidP="009F0850">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Change w:id="597" w:author="Vasenkari, Petri J. (Nokia - FI/Espoo)" w:date="2022-04-05T10:4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AC20ABD" w14:textId="77777777" w:rsidR="009F0850" w:rsidRDefault="009F0850" w:rsidP="009F0850">
            <w:pPr>
              <w:pStyle w:val="TAC"/>
              <w:overflowPunct w:val="0"/>
              <w:autoSpaceDE w:val="0"/>
              <w:autoSpaceDN w:val="0"/>
              <w:adjustRightInd w:val="0"/>
              <w:rPr>
                <w:szCs w:val="18"/>
                <w:lang w:val="en-US"/>
              </w:rPr>
            </w:pPr>
            <w:r>
              <w:rPr>
                <w:rFonts w:eastAsia="Yu Mincho"/>
                <w:szCs w:val="18"/>
                <w:lang w:eastAsia="ko-KR"/>
              </w:rPr>
              <w:t>CA_n41A-n71A</w:t>
            </w:r>
          </w:p>
        </w:tc>
        <w:tc>
          <w:tcPr>
            <w:tcW w:w="730" w:type="dxa"/>
            <w:tcBorders>
              <w:left w:val="single" w:sz="4" w:space="0" w:color="auto"/>
              <w:bottom w:val="single" w:sz="4" w:space="0" w:color="auto"/>
              <w:right w:val="single" w:sz="4" w:space="0" w:color="auto"/>
            </w:tcBorders>
            <w:vAlign w:val="center"/>
            <w:tcPrChange w:id="598" w:author="Vasenkari, Petri J. (Nokia - FI/Espoo)" w:date="2022-04-05T10:48:00Z">
              <w:tcPr>
                <w:tcW w:w="730" w:type="dxa"/>
                <w:tcBorders>
                  <w:left w:val="single" w:sz="4" w:space="0" w:color="auto"/>
                  <w:bottom w:val="single" w:sz="4" w:space="0" w:color="auto"/>
                  <w:right w:val="single" w:sz="4" w:space="0" w:color="auto"/>
                </w:tcBorders>
                <w:vAlign w:val="center"/>
              </w:tcPr>
            </w:tcPrChange>
          </w:tcPr>
          <w:p w14:paraId="3122DEC3" w14:textId="77777777" w:rsidR="009F0850" w:rsidRDefault="009F0850" w:rsidP="009F0850">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Change w:id="599" w:author="Vasenkari, Petri J. (Nokia - FI/Espoo)" w:date="2022-04-05T10:48:00Z">
              <w:tcPr>
                <w:tcW w:w="4081" w:type="dxa"/>
                <w:tcBorders>
                  <w:top w:val="single" w:sz="4" w:space="0" w:color="auto"/>
                  <w:left w:val="single" w:sz="4" w:space="0" w:color="auto"/>
                  <w:bottom w:val="single" w:sz="4" w:space="0" w:color="auto"/>
                  <w:right w:val="single" w:sz="4" w:space="0" w:color="auto"/>
                </w:tcBorders>
                <w:vAlign w:val="center"/>
              </w:tcPr>
            </w:tcPrChange>
          </w:tcPr>
          <w:p w14:paraId="21C89A1C" w14:textId="77777777" w:rsidR="009F0850" w:rsidRDefault="009F0850" w:rsidP="009F0850">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600" w:author="Vasenkari, Petri J. (Nokia - FI/Espoo)" w:date="2022-04-05T10:48:00Z">
              <w:tcPr>
                <w:tcW w:w="1360" w:type="dxa"/>
                <w:tcBorders>
                  <w:left w:val="single" w:sz="4" w:space="0" w:color="auto"/>
                  <w:bottom w:val="single" w:sz="4" w:space="0" w:color="auto"/>
                  <w:right w:val="single" w:sz="4" w:space="0" w:color="auto"/>
                </w:tcBorders>
                <w:shd w:val="clear" w:color="auto" w:fill="auto"/>
                <w:vAlign w:val="center"/>
              </w:tcPr>
            </w:tcPrChange>
          </w:tcPr>
          <w:p w14:paraId="27CCF1A6" w14:textId="77777777" w:rsidR="009F0850" w:rsidRDefault="009F0850" w:rsidP="009F0850">
            <w:pPr>
              <w:pStyle w:val="TAC"/>
              <w:overflowPunct w:val="0"/>
              <w:autoSpaceDE w:val="0"/>
              <w:autoSpaceDN w:val="0"/>
              <w:adjustRightInd w:val="0"/>
              <w:rPr>
                <w:szCs w:val="18"/>
                <w:lang w:val="en-US" w:eastAsia="zh-CN"/>
              </w:rPr>
            </w:pPr>
            <w:r>
              <w:rPr>
                <w:rFonts w:hint="eastAsia"/>
                <w:szCs w:val="18"/>
                <w:lang w:val="en-US" w:eastAsia="zh-CN"/>
              </w:rPr>
              <w:t>0</w:t>
            </w:r>
          </w:p>
        </w:tc>
      </w:tr>
      <w:tr w:rsidR="009F0850" w14:paraId="7ED5CC9D" w14:textId="77777777" w:rsidTr="008F1C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Vasenkari, Petri J. (Nokia - FI/Espoo)" w:date="2022-04-05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2" w:author="Vasenkari, Petri J. (Nokia - FI/Espoo)" w:date="2022-04-05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03" w:author="Vasenkari, Petri J. (Nokia - FI/Espoo)" w:date="2022-04-05T10:43:00Z">
              <w:tcPr>
                <w:tcW w:w="1983" w:type="dxa"/>
                <w:tcBorders>
                  <w:top w:val="nil"/>
                  <w:left w:val="single" w:sz="4" w:space="0" w:color="auto"/>
                  <w:bottom w:val="nil"/>
                  <w:right w:val="single" w:sz="4" w:space="0" w:color="auto"/>
                </w:tcBorders>
                <w:shd w:val="clear" w:color="auto" w:fill="auto"/>
                <w:vAlign w:val="center"/>
              </w:tcPr>
            </w:tcPrChange>
          </w:tcPr>
          <w:p w14:paraId="6D2AF444"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604" w:author="Vasenkari, Petri J. (Nokia - FI/Espoo)" w:date="2022-04-05T10:43:00Z">
              <w:tcPr>
                <w:tcW w:w="1690" w:type="dxa"/>
                <w:tcBorders>
                  <w:top w:val="nil"/>
                  <w:left w:val="single" w:sz="4" w:space="0" w:color="auto"/>
                  <w:bottom w:val="nil"/>
                  <w:right w:val="single" w:sz="4" w:space="0" w:color="auto"/>
                </w:tcBorders>
                <w:shd w:val="clear" w:color="auto" w:fill="auto"/>
                <w:vAlign w:val="center"/>
              </w:tcPr>
            </w:tcPrChange>
          </w:tcPr>
          <w:p w14:paraId="23E9D834" w14:textId="77777777" w:rsidR="009F0850" w:rsidRDefault="009F0850" w:rsidP="009F085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605" w:author="Vasenkari, Petri J. (Nokia - FI/Espoo)" w:date="2022-04-05T10:43:00Z">
              <w:tcPr>
                <w:tcW w:w="730" w:type="dxa"/>
                <w:tcBorders>
                  <w:left w:val="single" w:sz="4" w:space="0" w:color="auto"/>
                  <w:bottom w:val="single" w:sz="4" w:space="0" w:color="auto"/>
                  <w:right w:val="single" w:sz="4" w:space="0" w:color="auto"/>
                </w:tcBorders>
                <w:vAlign w:val="center"/>
              </w:tcPr>
            </w:tcPrChange>
          </w:tcPr>
          <w:p w14:paraId="5D181456" w14:textId="77777777" w:rsidR="009F0850" w:rsidRDefault="009F0850" w:rsidP="009F0850">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Change w:id="606" w:author="Vasenkari, Petri J. (Nokia - FI/Espoo)" w:date="2022-04-05T10:43:00Z">
              <w:tcPr>
                <w:tcW w:w="4081" w:type="dxa"/>
                <w:tcBorders>
                  <w:top w:val="single" w:sz="4" w:space="0" w:color="auto"/>
                  <w:left w:val="single" w:sz="4" w:space="0" w:color="auto"/>
                  <w:bottom w:val="single" w:sz="4" w:space="0" w:color="auto"/>
                  <w:right w:val="single" w:sz="4" w:space="0" w:color="auto"/>
                </w:tcBorders>
                <w:vAlign w:val="center"/>
              </w:tcPr>
            </w:tcPrChange>
          </w:tcPr>
          <w:p w14:paraId="7FD11216" w14:textId="77777777" w:rsidR="009F0850" w:rsidRDefault="009F0850" w:rsidP="009F0850">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607" w:author="Vasenkari, Petri J. (Nokia - FI/Espoo)" w:date="2022-04-05T10:43: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AFD6F2" w14:textId="77777777" w:rsidR="009F0850" w:rsidRDefault="009F0850" w:rsidP="009F0850">
            <w:pPr>
              <w:pStyle w:val="TAC"/>
              <w:overflowPunct w:val="0"/>
              <w:autoSpaceDE w:val="0"/>
              <w:autoSpaceDN w:val="0"/>
              <w:adjustRightInd w:val="0"/>
              <w:rPr>
                <w:rFonts w:eastAsia="Yu Mincho"/>
              </w:rPr>
            </w:pPr>
          </w:p>
        </w:tc>
      </w:tr>
      <w:tr w:rsidR="009F0850" w14:paraId="2D79BEEA" w14:textId="77777777" w:rsidTr="008F1C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Vasenkari, Petri J. (Nokia - FI/Espoo)" w:date="2022-04-05T10:4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09" w:author="Vasenkari, Petri J. (Nokia - FI/Espoo)" w:date="2022-04-05T10:4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10" w:author="Vasenkari, Petri J. (Nokia - FI/Espoo)" w:date="2022-04-05T10:43:00Z">
              <w:tcPr>
                <w:tcW w:w="1983" w:type="dxa"/>
                <w:tcBorders>
                  <w:top w:val="nil"/>
                  <w:left w:val="single" w:sz="4" w:space="0" w:color="auto"/>
                  <w:bottom w:val="nil"/>
                  <w:right w:val="single" w:sz="4" w:space="0" w:color="auto"/>
                </w:tcBorders>
                <w:shd w:val="clear" w:color="auto" w:fill="auto"/>
                <w:vAlign w:val="center"/>
              </w:tcPr>
            </w:tcPrChange>
          </w:tcPr>
          <w:p w14:paraId="6B17A6E8"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611" w:author="Vasenkari, Petri J. (Nokia - FI/Espoo)" w:date="2022-04-05T10:43:00Z">
              <w:tcPr>
                <w:tcW w:w="1690" w:type="dxa"/>
                <w:tcBorders>
                  <w:top w:val="nil"/>
                  <w:left w:val="single" w:sz="4" w:space="0" w:color="auto"/>
                  <w:bottom w:val="nil"/>
                  <w:right w:val="single" w:sz="4" w:space="0" w:color="auto"/>
                </w:tcBorders>
                <w:shd w:val="clear" w:color="auto" w:fill="auto"/>
                <w:vAlign w:val="center"/>
              </w:tcPr>
            </w:tcPrChange>
          </w:tcPr>
          <w:p w14:paraId="056B0680" w14:textId="77777777" w:rsidR="009F0850" w:rsidRDefault="009F0850" w:rsidP="009F085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612" w:author="Vasenkari, Petri J. (Nokia - FI/Espoo)" w:date="2022-04-05T10:43:00Z">
              <w:tcPr>
                <w:tcW w:w="730" w:type="dxa"/>
                <w:tcBorders>
                  <w:left w:val="single" w:sz="4" w:space="0" w:color="auto"/>
                  <w:bottom w:val="single" w:sz="4" w:space="0" w:color="auto"/>
                  <w:right w:val="single" w:sz="4" w:space="0" w:color="auto"/>
                </w:tcBorders>
                <w:vAlign w:val="center"/>
              </w:tcPr>
            </w:tcPrChange>
          </w:tcPr>
          <w:p w14:paraId="75E5057C" w14:textId="77777777" w:rsidR="009F0850" w:rsidRDefault="009F0850" w:rsidP="009F0850">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Change w:id="613" w:author="Vasenkari, Petri J. (Nokia - FI/Espoo)" w:date="2022-04-05T10:43:00Z">
              <w:tcPr>
                <w:tcW w:w="4081" w:type="dxa"/>
                <w:tcBorders>
                  <w:top w:val="single" w:sz="4" w:space="0" w:color="auto"/>
                  <w:left w:val="single" w:sz="4" w:space="0" w:color="auto"/>
                  <w:bottom w:val="single" w:sz="4" w:space="0" w:color="auto"/>
                  <w:right w:val="single" w:sz="4" w:space="0" w:color="auto"/>
                </w:tcBorders>
                <w:vAlign w:val="center"/>
              </w:tcPr>
            </w:tcPrChange>
          </w:tcPr>
          <w:p w14:paraId="6E104D98"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Change w:id="614" w:author="Vasenkari, Petri J. (Nokia - FI/Espoo)" w:date="2022-04-05T10:43:00Z">
              <w:tcPr>
                <w:tcW w:w="1360" w:type="dxa"/>
                <w:tcBorders>
                  <w:top w:val="nil"/>
                  <w:left w:val="single" w:sz="4" w:space="0" w:color="auto"/>
                  <w:bottom w:val="nil"/>
                  <w:right w:val="single" w:sz="4" w:space="0" w:color="auto"/>
                </w:tcBorders>
                <w:shd w:val="clear" w:color="auto" w:fill="auto"/>
                <w:vAlign w:val="center"/>
              </w:tcPr>
            </w:tcPrChange>
          </w:tcPr>
          <w:p w14:paraId="027DC1A0" w14:textId="77777777" w:rsidR="009F0850" w:rsidRDefault="009F0850" w:rsidP="009F0850">
            <w:pPr>
              <w:pStyle w:val="TAC"/>
              <w:overflowPunct w:val="0"/>
              <w:autoSpaceDE w:val="0"/>
              <w:autoSpaceDN w:val="0"/>
              <w:adjustRightInd w:val="0"/>
              <w:rPr>
                <w:rFonts w:eastAsia="Yu Mincho"/>
              </w:rPr>
            </w:pPr>
            <w:r>
              <w:rPr>
                <w:rFonts w:eastAsia="Yu Mincho"/>
              </w:rPr>
              <w:t>1</w:t>
            </w:r>
          </w:p>
        </w:tc>
      </w:tr>
      <w:tr w:rsidR="009F0850" w14:paraId="6BDA895C" w14:textId="77777777" w:rsidTr="008F1C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Vasenkari, Petri J. (Nokia - FI/Espoo)" w:date="2022-04-05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6" w:author="Vasenkari, Petri J. (Nokia - FI/Espoo)" w:date="2022-04-05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17" w:author="Vasenkari, Petri J. (Nokia - FI/Espoo)" w:date="2022-04-05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9DDBCC"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Change w:id="618" w:author="Vasenkari, Petri J. (Nokia - FI/Espoo)" w:date="2022-04-05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D05E1D8" w14:textId="77777777" w:rsidR="009F0850" w:rsidRDefault="009F0850" w:rsidP="009F085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Change w:id="619" w:author="Vasenkari, Petri J. (Nokia - FI/Espoo)" w:date="2022-04-05T10:44:00Z">
              <w:tcPr>
                <w:tcW w:w="730" w:type="dxa"/>
                <w:tcBorders>
                  <w:left w:val="single" w:sz="4" w:space="0" w:color="auto"/>
                  <w:bottom w:val="single" w:sz="4" w:space="0" w:color="auto"/>
                  <w:right w:val="single" w:sz="4" w:space="0" w:color="auto"/>
                </w:tcBorders>
                <w:vAlign w:val="center"/>
              </w:tcPr>
            </w:tcPrChange>
          </w:tcPr>
          <w:p w14:paraId="15B61947" w14:textId="77777777" w:rsidR="009F0850" w:rsidRDefault="009F0850" w:rsidP="009F0850">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Change w:id="620" w:author="Vasenkari, Petri J. (Nokia - FI/Espoo)" w:date="2022-04-05T10:44:00Z">
              <w:tcPr>
                <w:tcW w:w="4081" w:type="dxa"/>
                <w:tcBorders>
                  <w:top w:val="single" w:sz="4" w:space="0" w:color="auto"/>
                  <w:left w:val="single" w:sz="4" w:space="0" w:color="auto"/>
                  <w:bottom w:val="single" w:sz="4" w:space="0" w:color="auto"/>
                  <w:right w:val="single" w:sz="4" w:space="0" w:color="auto"/>
                </w:tcBorders>
                <w:vAlign w:val="center"/>
              </w:tcPr>
            </w:tcPrChange>
          </w:tcPr>
          <w:p w14:paraId="05F46B60"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Change w:id="621" w:author="Vasenkari, Petri J. (Nokia - FI/Espoo)" w:date="2022-04-05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CC7E64B" w14:textId="77777777" w:rsidR="009F0850" w:rsidRDefault="009F0850" w:rsidP="009F0850">
            <w:pPr>
              <w:pStyle w:val="TAC"/>
              <w:overflowPunct w:val="0"/>
              <w:autoSpaceDE w:val="0"/>
              <w:autoSpaceDN w:val="0"/>
              <w:adjustRightInd w:val="0"/>
              <w:rPr>
                <w:rFonts w:eastAsia="Yu Mincho"/>
              </w:rPr>
            </w:pPr>
          </w:p>
        </w:tc>
      </w:tr>
      <w:tr w:rsidR="009F0850" w14:paraId="456BF2B5" w14:textId="77777777" w:rsidTr="008F1C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Vasenkari, Petri J. (Nokia - FI/Espoo)" w:date="2022-04-05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23" w:author="Vasenkari, Petri J. (Nokia - FI/Espoo)" w:date="2022-04-05T10:43:00Z"/>
          <w:trPrChange w:id="624" w:author="Vasenkari, Petri J. (Nokia - FI/Espoo)" w:date="2022-04-05T10:44: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25" w:author="Vasenkari, Petri J. (Nokia - FI/Espoo)" w:date="2022-04-05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11349D1" w14:textId="77777777" w:rsidR="009F0850" w:rsidRDefault="009F0850" w:rsidP="009F0850">
            <w:pPr>
              <w:pStyle w:val="TAC"/>
              <w:overflowPunct w:val="0"/>
              <w:autoSpaceDE w:val="0"/>
              <w:autoSpaceDN w:val="0"/>
              <w:adjustRightInd w:val="0"/>
              <w:rPr>
                <w:ins w:id="626" w:author="Vasenkari, Petri J. (Nokia - FI/Espoo)" w:date="2022-04-05T10:43:00Z"/>
                <w:lang w:eastAsia="zh-CN"/>
              </w:rPr>
            </w:pPr>
          </w:p>
        </w:tc>
        <w:tc>
          <w:tcPr>
            <w:tcW w:w="1690" w:type="dxa"/>
            <w:tcBorders>
              <w:top w:val="nil"/>
              <w:left w:val="single" w:sz="4" w:space="0" w:color="auto"/>
              <w:bottom w:val="nil"/>
              <w:right w:val="single" w:sz="4" w:space="0" w:color="auto"/>
            </w:tcBorders>
            <w:shd w:val="clear" w:color="auto" w:fill="auto"/>
            <w:vAlign w:val="center"/>
            <w:tcPrChange w:id="627" w:author="Vasenkari, Petri J. (Nokia - FI/Espoo)" w:date="2022-04-05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C038AC7" w14:textId="77777777" w:rsidR="009F0850" w:rsidRDefault="009F0850" w:rsidP="009F0850">
            <w:pPr>
              <w:pStyle w:val="TAC"/>
              <w:overflowPunct w:val="0"/>
              <w:autoSpaceDE w:val="0"/>
              <w:autoSpaceDN w:val="0"/>
              <w:adjustRightInd w:val="0"/>
              <w:rPr>
                <w:ins w:id="628" w:author="Vasenkari, Petri J. (Nokia - FI/Espoo)" w:date="2022-04-05T10:43:00Z"/>
                <w:lang w:val="en-US"/>
              </w:rPr>
            </w:pPr>
          </w:p>
        </w:tc>
        <w:tc>
          <w:tcPr>
            <w:tcW w:w="730" w:type="dxa"/>
            <w:tcBorders>
              <w:left w:val="single" w:sz="4" w:space="0" w:color="auto"/>
              <w:bottom w:val="single" w:sz="4" w:space="0" w:color="auto"/>
              <w:right w:val="single" w:sz="4" w:space="0" w:color="auto"/>
            </w:tcBorders>
            <w:vAlign w:val="center"/>
            <w:tcPrChange w:id="629" w:author="Vasenkari, Petri J. (Nokia - FI/Espoo)" w:date="2022-04-05T10:44:00Z">
              <w:tcPr>
                <w:tcW w:w="730" w:type="dxa"/>
                <w:tcBorders>
                  <w:left w:val="single" w:sz="4" w:space="0" w:color="auto"/>
                  <w:bottom w:val="single" w:sz="4" w:space="0" w:color="auto"/>
                  <w:right w:val="single" w:sz="4" w:space="0" w:color="auto"/>
                </w:tcBorders>
                <w:vAlign w:val="center"/>
              </w:tcPr>
            </w:tcPrChange>
          </w:tcPr>
          <w:p w14:paraId="1EEFC272" w14:textId="2F923E72" w:rsidR="009F0850" w:rsidRDefault="009F0850" w:rsidP="009F0850">
            <w:pPr>
              <w:pStyle w:val="TAC"/>
              <w:overflowPunct w:val="0"/>
              <w:autoSpaceDE w:val="0"/>
              <w:autoSpaceDN w:val="0"/>
              <w:adjustRightInd w:val="0"/>
              <w:rPr>
                <w:ins w:id="630" w:author="Vasenkari, Petri J. (Nokia - FI/Espoo)" w:date="2022-04-05T10:43:00Z"/>
              </w:rPr>
            </w:pPr>
            <w:ins w:id="631" w:author="Vasenkari, Petri J. (Nokia - FI/Espoo)" w:date="2022-04-05T10:44:00Z">
              <w:r>
                <w:t>n41</w:t>
              </w:r>
            </w:ins>
          </w:p>
        </w:tc>
        <w:tc>
          <w:tcPr>
            <w:tcW w:w="4081" w:type="dxa"/>
            <w:tcBorders>
              <w:top w:val="single" w:sz="4" w:space="0" w:color="auto"/>
              <w:left w:val="single" w:sz="4" w:space="0" w:color="auto"/>
              <w:bottom w:val="single" w:sz="4" w:space="0" w:color="auto"/>
              <w:right w:val="single" w:sz="4" w:space="0" w:color="auto"/>
            </w:tcBorders>
            <w:vAlign w:val="center"/>
            <w:tcPrChange w:id="632" w:author="Vasenkari, Petri J. (Nokia - FI/Espoo)" w:date="2022-04-05T10:44:00Z">
              <w:tcPr>
                <w:tcW w:w="4081" w:type="dxa"/>
                <w:tcBorders>
                  <w:top w:val="single" w:sz="4" w:space="0" w:color="auto"/>
                  <w:left w:val="single" w:sz="4" w:space="0" w:color="auto"/>
                  <w:bottom w:val="single" w:sz="4" w:space="0" w:color="auto"/>
                  <w:right w:val="single" w:sz="4" w:space="0" w:color="auto"/>
                </w:tcBorders>
                <w:vAlign w:val="center"/>
              </w:tcPr>
            </w:tcPrChange>
          </w:tcPr>
          <w:p w14:paraId="6F035432" w14:textId="6BB2936E" w:rsidR="009F0850" w:rsidRDefault="009F0850" w:rsidP="009F0850">
            <w:pPr>
              <w:keepNext/>
              <w:keepLines/>
              <w:overflowPunct w:val="0"/>
              <w:autoSpaceDE w:val="0"/>
              <w:autoSpaceDN w:val="0"/>
              <w:adjustRightInd w:val="0"/>
              <w:spacing w:after="0"/>
              <w:jc w:val="center"/>
              <w:textAlignment w:val="bottom"/>
              <w:rPr>
                <w:ins w:id="633" w:author="Vasenkari, Petri J. (Nokia - FI/Espoo)" w:date="2022-04-05T10:43:00Z"/>
                <w:rFonts w:ascii="Arial" w:eastAsia="SimSun" w:hAnsi="Arial" w:cs="Arial"/>
                <w:sz w:val="18"/>
                <w:szCs w:val="18"/>
                <w:lang w:val="en-US" w:eastAsia="zh-CN" w:bidi="ar"/>
              </w:rPr>
            </w:pPr>
            <w:ins w:id="634" w:author="Vasenkari, Petri J. (Nokia - FI/Espoo)" w:date="2022-04-05T10:44:00Z">
              <w:r>
                <w:rPr>
                  <w:rFonts w:ascii="Arial" w:eastAsia="SimSun" w:hAnsi="Arial" w:cs="Arial"/>
                  <w:sz w:val="18"/>
                  <w:szCs w:val="18"/>
                  <w:lang w:val="en-US" w:eastAsia="zh-CN" w:bidi="ar"/>
                </w:rPr>
                <w:t>CA_n41C_BCS</w:t>
              </w:r>
            </w:ins>
            <w:ins w:id="635" w:author="T-Mobile USA" w:date="2022-05-09T11:38:00Z">
              <w:r w:rsidR="00F0539B">
                <w:rPr>
                  <w:rFonts w:ascii="Arial" w:eastAsia="SimSun" w:hAnsi="Arial" w:cs="Arial"/>
                  <w:sz w:val="18"/>
                  <w:szCs w:val="18"/>
                  <w:lang w:val="en-US" w:eastAsia="zh-CN" w:bidi="ar"/>
                </w:rPr>
                <w:t xml:space="preserve"> </w:t>
              </w:r>
            </w:ins>
            <w:ins w:id="636" w:author="Vasenkari, Petri J. (Nokia - FI/Espoo)" w:date="2022-04-05T10:44:00Z">
              <w:r>
                <w:rPr>
                  <w:rFonts w:ascii="Arial" w:eastAsia="SimSun" w:hAnsi="Arial" w:cs="Arial"/>
                  <w:sz w:val="18"/>
                  <w:szCs w:val="18"/>
                  <w:lang w:val="en-US" w:eastAsia="zh-CN" w:bidi="ar"/>
                </w:rPr>
                <w:t>4</w:t>
              </w:r>
            </w:ins>
            <w:ins w:id="637" w:author="T-Mobile USA" w:date="2022-05-09T11:38:00Z">
              <w:r w:rsidR="00F0539B">
                <w:t xml:space="preserve"> </w:t>
              </w:r>
              <w:r w:rsidR="00F0539B" w:rsidRPr="00F0539B">
                <w:rPr>
                  <w:rFonts w:ascii="Arial" w:eastAsia="SimSun" w:hAnsi="Arial" w:cs="Arial"/>
                  <w:sz w:val="18"/>
                  <w:szCs w:val="18"/>
                  <w:lang w:val="en-US" w:eastAsia="zh-CN" w:bidi="ar"/>
                </w:rPr>
                <w:t>and 5</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638" w:author="Vasenkari, Petri J. (Nokia - FI/Espoo)" w:date="2022-04-05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C1F8A0" w14:textId="1E9A93A4" w:rsidR="009F0850" w:rsidRDefault="009F0850" w:rsidP="009F0850">
            <w:pPr>
              <w:pStyle w:val="TAC"/>
              <w:overflowPunct w:val="0"/>
              <w:autoSpaceDE w:val="0"/>
              <w:autoSpaceDN w:val="0"/>
              <w:adjustRightInd w:val="0"/>
              <w:rPr>
                <w:ins w:id="639" w:author="Vasenkari, Petri J. (Nokia - FI/Espoo)" w:date="2022-04-05T10:43:00Z"/>
                <w:rFonts w:eastAsia="Yu Mincho"/>
              </w:rPr>
            </w:pPr>
            <w:ins w:id="640" w:author="Vasenkari, Petri J. (Nokia - FI/Espoo)" w:date="2022-04-05T10:44:00Z">
              <w:r>
                <w:rPr>
                  <w:rFonts w:eastAsia="Yu Mincho"/>
                </w:rPr>
                <w:t>4</w:t>
              </w:r>
            </w:ins>
            <w:ins w:id="641" w:author="T-Mobile USA" w:date="2022-04-29T11:57:00Z">
              <w:r w:rsidR="00C80799">
                <w:rPr>
                  <w:szCs w:val="18"/>
                  <w:lang w:eastAsia="zh-CN"/>
                </w:rPr>
                <w:t xml:space="preserve"> and 5</w:t>
              </w:r>
            </w:ins>
          </w:p>
        </w:tc>
      </w:tr>
      <w:tr w:rsidR="009F0850" w14:paraId="1C1A942D" w14:textId="77777777" w:rsidTr="008F1C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Vasenkari, Petri J. (Nokia - FI/Espoo)" w:date="2022-04-05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43" w:author="Vasenkari, Petri J. (Nokia - FI/Espoo)" w:date="2022-04-05T10:43:00Z"/>
          <w:trPrChange w:id="644" w:author="Vasenkari, Petri J. (Nokia - FI/Espoo)" w:date="2022-04-05T10:44: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45" w:author="Vasenkari, Petri J. (Nokia - FI/Espoo)" w:date="2022-04-05T10:4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94AE8D6" w14:textId="77777777" w:rsidR="009F0850" w:rsidRDefault="009F0850" w:rsidP="009F0850">
            <w:pPr>
              <w:pStyle w:val="TAC"/>
              <w:overflowPunct w:val="0"/>
              <w:autoSpaceDE w:val="0"/>
              <w:autoSpaceDN w:val="0"/>
              <w:adjustRightInd w:val="0"/>
              <w:rPr>
                <w:ins w:id="646" w:author="Vasenkari, Petri J. (Nokia - FI/Espoo)" w:date="2022-04-05T10:4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47" w:author="Vasenkari, Petri J. (Nokia - FI/Espoo)" w:date="2022-04-05T10:4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9D346D7" w14:textId="77777777" w:rsidR="009F0850" w:rsidRDefault="009F0850" w:rsidP="009F0850">
            <w:pPr>
              <w:pStyle w:val="TAC"/>
              <w:overflowPunct w:val="0"/>
              <w:autoSpaceDE w:val="0"/>
              <w:autoSpaceDN w:val="0"/>
              <w:adjustRightInd w:val="0"/>
              <w:rPr>
                <w:ins w:id="648" w:author="Vasenkari, Petri J. (Nokia - FI/Espoo)" w:date="2022-04-05T10:43:00Z"/>
                <w:lang w:val="en-US"/>
              </w:rPr>
            </w:pPr>
          </w:p>
        </w:tc>
        <w:tc>
          <w:tcPr>
            <w:tcW w:w="730" w:type="dxa"/>
            <w:tcBorders>
              <w:left w:val="single" w:sz="4" w:space="0" w:color="auto"/>
              <w:bottom w:val="single" w:sz="4" w:space="0" w:color="auto"/>
              <w:right w:val="single" w:sz="4" w:space="0" w:color="auto"/>
            </w:tcBorders>
            <w:vAlign w:val="center"/>
            <w:tcPrChange w:id="649" w:author="Vasenkari, Petri J. (Nokia - FI/Espoo)" w:date="2022-04-05T10:44:00Z">
              <w:tcPr>
                <w:tcW w:w="730" w:type="dxa"/>
                <w:tcBorders>
                  <w:left w:val="single" w:sz="4" w:space="0" w:color="auto"/>
                  <w:bottom w:val="single" w:sz="4" w:space="0" w:color="auto"/>
                  <w:right w:val="single" w:sz="4" w:space="0" w:color="auto"/>
                </w:tcBorders>
                <w:vAlign w:val="center"/>
              </w:tcPr>
            </w:tcPrChange>
          </w:tcPr>
          <w:p w14:paraId="29516B91" w14:textId="187271F5" w:rsidR="009F0850" w:rsidRDefault="009F0850" w:rsidP="009F0850">
            <w:pPr>
              <w:pStyle w:val="TAC"/>
              <w:overflowPunct w:val="0"/>
              <w:autoSpaceDE w:val="0"/>
              <w:autoSpaceDN w:val="0"/>
              <w:adjustRightInd w:val="0"/>
              <w:rPr>
                <w:ins w:id="650" w:author="Vasenkari, Petri J. (Nokia - FI/Espoo)" w:date="2022-04-05T10:43:00Z"/>
              </w:rPr>
            </w:pPr>
            <w:ins w:id="651" w:author="Vasenkari, Petri J. (Nokia - FI/Espoo)" w:date="2022-04-05T10:44:00Z">
              <w:r>
                <w:t>n71</w:t>
              </w:r>
            </w:ins>
          </w:p>
        </w:tc>
        <w:tc>
          <w:tcPr>
            <w:tcW w:w="4081" w:type="dxa"/>
            <w:tcBorders>
              <w:top w:val="single" w:sz="4" w:space="0" w:color="auto"/>
              <w:left w:val="single" w:sz="4" w:space="0" w:color="auto"/>
              <w:bottom w:val="single" w:sz="4" w:space="0" w:color="auto"/>
              <w:right w:val="single" w:sz="4" w:space="0" w:color="auto"/>
            </w:tcBorders>
            <w:vAlign w:val="center"/>
            <w:tcPrChange w:id="652" w:author="Vasenkari, Petri J. (Nokia - FI/Espoo)" w:date="2022-04-05T10:44:00Z">
              <w:tcPr>
                <w:tcW w:w="4081" w:type="dxa"/>
                <w:tcBorders>
                  <w:top w:val="single" w:sz="4" w:space="0" w:color="auto"/>
                  <w:left w:val="single" w:sz="4" w:space="0" w:color="auto"/>
                  <w:bottom w:val="single" w:sz="4" w:space="0" w:color="auto"/>
                  <w:right w:val="single" w:sz="4" w:space="0" w:color="auto"/>
                </w:tcBorders>
                <w:vAlign w:val="center"/>
              </w:tcPr>
            </w:tcPrChange>
          </w:tcPr>
          <w:p w14:paraId="33985BC3" w14:textId="19246172" w:rsidR="009F0850" w:rsidRDefault="009F0850" w:rsidP="009F0850">
            <w:pPr>
              <w:keepNext/>
              <w:keepLines/>
              <w:overflowPunct w:val="0"/>
              <w:autoSpaceDE w:val="0"/>
              <w:autoSpaceDN w:val="0"/>
              <w:adjustRightInd w:val="0"/>
              <w:spacing w:after="0"/>
              <w:jc w:val="center"/>
              <w:textAlignment w:val="bottom"/>
              <w:rPr>
                <w:ins w:id="653" w:author="Vasenkari, Petri J. (Nokia - FI/Espoo)" w:date="2022-04-05T10:43:00Z"/>
                <w:rFonts w:ascii="Arial" w:eastAsia="SimSun" w:hAnsi="Arial" w:cs="Arial"/>
                <w:sz w:val="18"/>
                <w:szCs w:val="18"/>
                <w:lang w:val="en-US" w:eastAsia="zh-CN" w:bidi="ar"/>
              </w:rPr>
            </w:pPr>
            <w:ins w:id="654" w:author="Vasenkari, Petri J. (Nokia - FI/Espoo)" w:date="2022-04-05T10:44:00Z">
              <w:r>
                <w:rPr>
                  <w:rFonts w:ascii="Arial" w:eastAsia="SimSun" w:hAnsi="Arial" w:cs="Arial"/>
                  <w:sz w:val="18"/>
                  <w:szCs w:val="18"/>
                  <w:lang w:val="en-US" w:eastAsia="zh-CN" w:bidi="ar"/>
                </w:rPr>
                <w:t>CA_n71B_BCS</w:t>
              </w:r>
            </w:ins>
            <w:ins w:id="655" w:author="T-Mobile USA" w:date="2022-05-09T11:38:00Z">
              <w:r w:rsidR="00F0539B">
                <w:rPr>
                  <w:rFonts w:ascii="Arial" w:eastAsia="SimSun" w:hAnsi="Arial" w:cs="Arial"/>
                  <w:sz w:val="18"/>
                  <w:szCs w:val="18"/>
                  <w:lang w:val="en-US" w:eastAsia="zh-CN" w:bidi="ar"/>
                </w:rPr>
                <w:t xml:space="preserve"> </w:t>
              </w:r>
            </w:ins>
            <w:ins w:id="656" w:author="Vasenkari, Petri J. (Nokia - FI/Espoo)" w:date="2022-04-05T10:44:00Z">
              <w:r>
                <w:rPr>
                  <w:rFonts w:ascii="Arial" w:eastAsia="SimSun" w:hAnsi="Arial" w:cs="Arial"/>
                  <w:sz w:val="18"/>
                  <w:szCs w:val="18"/>
                  <w:lang w:val="en-US" w:eastAsia="zh-CN" w:bidi="ar"/>
                </w:rPr>
                <w:t>4</w:t>
              </w:r>
            </w:ins>
            <w:ins w:id="657" w:author="T-Mobile USA" w:date="2022-05-09T11:38:00Z">
              <w:r w:rsidR="00F0539B">
                <w:t xml:space="preserve"> </w:t>
              </w:r>
              <w:r w:rsidR="00F0539B" w:rsidRPr="00F0539B">
                <w:rPr>
                  <w:rFonts w:ascii="Arial" w:eastAsia="SimSun" w:hAnsi="Arial" w:cs="Arial"/>
                  <w:sz w:val="18"/>
                  <w:szCs w:val="18"/>
                  <w:lang w:val="en-US" w:eastAsia="zh-CN" w:bidi="ar"/>
                </w:rPr>
                <w:t>and 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658" w:author="Vasenkari, Petri J. (Nokia - FI/Espoo)" w:date="2022-04-05T10:44: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705299E" w14:textId="77777777" w:rsidR="009F0850" w:rsidRDefault="009F0850" w:rsidP="009F0850">
            <w:pPr>
              <w:pStyle w:val="TAC"/>
              <w:overflowPunct w:val="0"/>
              <w:autoSpaceDE w:val="0"/>
              <w:autoSpaceDN w:val="0"/>
              <w:adjustRightInd w:val="0"/>
              <w:rPr>
                <w:ins w:id="659" w:author="Vasenkari, Petri J. (Nokia - FI/Espoo)" w:date="2022-04-05T10:43:00Z"/>
                <w:rFonts w:eastAsia="Yu Mincho"/>
              </w:rPr>
            </w:pPr>
          </w:p>
        </w:tc>
      </w:tr>
      <w:tr w:rsidR="009F0850" w14:paraId="42BF4E3F" w14:textId="77777777" w:rsidTr="008F1C04">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Vasenkari, Petri J. (Nokia - FI/Espoo)" w:date="2022-04-05T10:44: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61" w:author="Vasenkari, Petri J. (Nokia - FI/Espoo)" w:date="2022-04-05T10:44: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62" w:author="Vasenkari, Petri J. (Nokia - FI/Espoo)" w:date="2022-04-05T10:44: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39D47E84" w14:textId="77777777" w:rsidR="009F0850" w:rsidRDefault="009F0850" w:rsidP="009F0850">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Change w:id="663" w:author="Vasenkari, Petri J. (Nokia - FI/Espoo)" w:date="2022-04-05T10:44: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8065D9B" w14:textId="77777777" w:rsidR="009F0850" w:rsidRDefault="009F0850" w:rsidP="009F0850">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Change w:id="664" w:author="Vasenkari, Petri J. (Nokia - FI/Espoo)" w:date="2022-04-05T10:44:00Z">
              <w:tcPr>
                <w:tcW w:w="730" w:type="dxa"/>
                <w:tcBorders>
                  <w:top w:val="single" w:sz="4" w:space="0" w:color="auto"/>
                  <w:left w:val="single" w:sz="4" w:space="0" w:color="auto"/>
                  <w:bottom w:val="single" w:sz="4" w:space="0" w:color="auto"/>
                  <w:right w:val="single" w:sz="4" w:space="0" w:color="auto"/>
                </w:tcBorders>
                <w:vAlign w:val="center"/>
              </w:tcPr>
            </w:tcPrChange>
          </w:tcPr>
          <w:p w14:paraId="1741BA02" w14:textId="77777777" w:rsidR="009F0850" w:rsidRDefault="009F0850" w:rsidP="009F0850">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665" w:author="Vasenkari, Petri J. (Nokia - FI/Espoo)" w:date="2022-04-05T10:44:00Z">
              <w:tcPr>
                <w:tcW w:w="4081" w:type="dxa"/>
                <w:tcBorders>
                  <w:top w:val="single" w:sz="4" w:space="0" w:color="auto"/>
                  <w:left w:val="single" w:sz="4" w:space="0" w:color="auto"/>
                  <w:bottom w:val="single" w:sz="4" w:space="0" w:color="auto"/>
                  <w:right w:val="single" w:sz="4" w:space="0" w:color="auto"/>
                </w:tcBorders>
                <w:vAlign w:val="center"/>
              </w:tcPr>
            </w:tcPrChange>
          </w:tcPr>
          <w:p w14:paraId="4F89A921" w14:textId="77777777" w:rsidR="009F0850" w:rsidRDefault="009F0850" w:rsidP="009F0850">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Change w:id="666" w:author="Vasenkari, Petri J. (Nokia - FI/Espoo)" w:date="2022-04-05T10:44: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F2A3EFC" w14:textId="77777777" w:rsidR="009F0850" w:rsidRDefault="009F0850" w:rsidP="009F0850">
            <w:pPr>
              <w:pStyle w:val="TAC"/>
              <w:overflowPunct w:val="0"/>
              <w:autoSpaceDE w:val="0"/>
              <w:autoSpaceDN w:val="0"/>
              <w:adjustRightInd w:val="0"/>
              <w:rPr>
                <w:lang w:val="en-US" w:eastAsia="zh-CN"/>
              </w:rPr>
            </w:pPr>
            <w:r>
              <w:rPr>
                <w:rFonts w:hint="eastAsia"/>
                <w:lang w:val="en-US" w:eastAsia="zh-CN"/>
              </w:rPr>
              <w:t>0</w:t>
            </w:r>
          </w:p>
        </w:tc>
      </w:tr>
      <w:tr w:rsidR="009F0850" w14:paraId="0E70882C"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994BD" w14:textId="77777777" w:rsidR="009F0850" w:rsidRDefault="009F0850" w:rsidP="009F0850">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BE5F0" w14:textId="77777777" w:rsidR="009F0850" w:rsidRDefault="009F0850" w:rsidP="009F0850">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2F0E269" w14:textId="77777777" w:rsidR="009F0850" w:rsidRDefault="009F0850" w:rsidP="009F0850">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E2A8ECA" w14:textId="77777777" w:rsidR="009F0850" w:rsidRDefault="009F0850" w:rsidP="009F0850">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4C184" w14:textId="77777777" w:rsidR="009F0850" w:rsidRDefault="009F0850" w:rsidP="009F0850">
            <w:pPr>
              <w:pStyle w:val="TAC"/>
              <w:overflowPunct w:val="0"/>
              <w:autoSpaceDE w:val="0"/>
              <w:autoSpaceDN w:val="0"/>
              <w:adjustRightInd w:val="0"/>
              <w:rPr>
                <w:lang w:val="en-US" w:eastAsia="zh-CN"/>
              </w:rPr>
            </w:pPr>
          </w:p>
        </w:tc>
      </w:tr>
      <w:tr w:rsidR="009F0850" w14:paraId="46D916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4C1B4" w14:textId="77777777" w:rsidR="009F0850" w:rsidRDefault="009F0850" w:rsidP="009F0850">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7C5F9" w14:textId="77777777" w:rsidR="009F0850" w:rsidRDefault="009F0850" w:rsidP="009F0850">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17E2A20C" w14:textId="77777777" w:rsidR="009F0850" w:rsidRDefault="009F0850" w:rsidP="009F0850">
            <w:pPr>
              <w:pStyle w:val="TAC"/>
              <w:rPr>
                <w:szCs w:val="18"/>
                <w:vertAlign w:val="superscript"/>
                <w:lang w:val="en-US" w:eastAsia="zh-CN"/>
              </w:rPr>
            </w:pPr>
            <w:r>
              <w:rPr>
                <w:szCs w:val="18"/>
                <w:lang w:val="en-US"/>
              </w:rPr>
              <w:t>n77</w:t>
            </w:r>
            <w:r>
              <w:rPr>
                <w:szCs w:val="18"/>
                <w:vertAlign w:val="superscript"/>
                <w:lang w:val="en-US" w:eastAsia="zh-CN"/>
              </w:rPr>
              <w:t>8,9</w:t>
            </w:r>
          </w:p>
          <w:p w14:paraId="6C6F6FDD" w14:textId="77777777" w:rsidR="009F0850" w:rsidRDefault="009F0850" w:rsidP="009F0850">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235265" w14:textId="77777777" w:rsidR="009F0850" w:rsidRDefault="009F0850" w:rsidP="009F085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1CAFC2"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F4864"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5E9D88E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1501E9E"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5B8E"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C2D5B" w14:textId="77777777" w:rsidR="009F0850" w:rsidRDefault="009F0850" w:rsidP="009F085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F4BC93"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315F0" w14:textId="77777777" w:rsidR="009F0850" w:rsidRDefault="009F0850" w:rsidP="009F0850">
            <w:pPr>
              <w:pStyle w:val="TAC"/>
              <w:overflowPunct w:val="0"/>
              <w:autoSpaceDE w:val="0"/>
              <w:autoSpaceDN w:val="0"/>
              <w:adjustRightInd w:val="0"/>
              <w:rPr>
                <w:lang w:eastAsia="zh-CN"/>
              </w:rPr>
            </w:pPr>
          </w:p>
        </w:tc>
      </w:tr>
      <w:tr w:rsidR="009F0850" w14:paraId="2CF24B9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5C9A70BE"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E40CE8"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FD8A0" w14:textId="77777777" w:rsidR="009F0850" w:rsidRDefault="009F0850" w:rsidP="009F085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B662BE"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5F6ED16" w14:textId="77777777" w:rsidR="009F0850" w:rsidRDefault="009F0850" w:rsidP="009F0850">
            <w:pPr>
              <w:pStyle w:val="TAC"/>
              <w:overflowPunct w:val="0"/>
              <w:autoSpaceDE w:val="0"/>
              <w:autoSpaceDN w:val="0"/>
              <w:adjustRightInd w:val="0"/>
              <w:rPr>
                <w:lang w:eastAsia="zh-CN"/>
              </w:rPr>
            </w:pPr>
            <w:r>
              <w:rPr>
                <w:lang w:eastAsia="zh-CN"/>
              </w:rPr>
              <w:t>1</w:t>
            </w:r>
          </w:p>
        </w:tc>
      </w:tr>
      <w:tr w:rsidR="009F0850" w14:paraId="7EFBB53F"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9ED10"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87486"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B203A" w14:textId="77777777" w:rsidR="009F0850" w:rsidRDefault="009F0850" w:rsidP="009F085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505252"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2FA5E" w14:textId="77777777" w:rsidR="009F0850" w:rsidRDefault="009F0850" w:rsidP="009F0850">
            <w:pPr>
              <w:pStyle w:val="TAC"/>
              <w:overflowPunct w:val="0"/>
              <w:autoSpaceDE w:val="0"/>
              <w:autoSpaceDN w:val="0"/>
              <w:adjustRightInd w:val="0"/>
              <w:rPr>
                <w:lang w:eastAsia="zh-CN"/>
              </w:rPr>
            </w:pPr>
          </w:p>
        </w:tc>
      </w:tr>
      <w:tr w:rsidR="009F0850" w14:paraId="1C51A2E9"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52E92" w14:textId="77777777" w:rsidR="009F0850" w:rsidRDefault="009F0850" w:rsidP="009F0850">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B8541B" w14:textId="77777777" w:rsidR="009F0850" w:rsidRPr="00FF3382" w:rsidRDefault="009F0850" w:rsidP="009F0850">
            <w:pPr>
              <w:pStyle w:val="TAC"/>
            </w:pPr>
            <w:r w:rsidRPr="00FF3382">
              <w:t>n41</w:t>
            </w:r>
            <w:r w:rsidRPr="00FF3382">
              <w:rPr>
                <w:vertAlign w:val="superscript"/>
              </w:rPr>
              <w:t>8,9</w:t>
            </w:r>
          </w:p>
          <w:p w14:paraId="0F7F6B13" w14:textId="77777777" w:rsidR="009F0850" w:rsidRPr="00FF3382" w:rsidRDefault="009F0850" w:rsidP="009F0850">
            <w:pPr>
              <w:pStyle w:val="TAC"/>
            </w:pPr>
            <w:r w:rsidRPr="00FF3382">
              <w:t>n77</w:t>
            </w:r>
            <w:r w:rsidRPr="00FF3382">
              <w:rPr>
                <w:vertAlign w:val="superscript"/>
              </w:rPr>
              <w:t>8,9</w:t>
            </w:r>
          </w:p>
          <w:p w14:paraId="263B7485" w14:textId="77777777" w:rsidR="009F0850" w:rsidRDefault="009F0850" w:rsidP="009F0850">
            <w:pPr>
              <w:pStyle w:val="TAC"/>
              <w:overflowPunct w:val="0"/>
              <w:autoSpaceDE w:val="0"/>
              <w:autoSpaceDN w:val="0"/>
              <w:adjustRightInd w:val="0"/>
              <w:rPr>
                <w:lang w:eastAsia="zh-CN"/>
              </w:rPr>
            </w:pPr>
            <w:r>
              <w:t>CA_n41A-n77A</w:t>
            </w:r>
            <w:r w:rsidRPr="00FF3382">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1F1EA22" w14:textId="77777777" w:rsidR="009F0850" w:rsidRDefault="009F0850" w:rsidP="009F085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AFEFB2"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B553C"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65B739B1"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37C65"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7E78F"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B53FC" w14:textId="77777777" w:rsidR="009F0850" w:rsidRDefault="009F0850" w:rsidP="009F085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01BED7"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2534" w14:textId="77777777" w:rsidR="009F0850" w:rsidRDefault="009F0850" w:rsidP="009F0850">
            <w:pPr>
              <w:pStyle w:val="TAC"/>
              <w:overflowPunct w:val="0"/>
              <w:autoSpaceDE w:val="0"/>
              <w:autoSpaceDN w:val="0"/>
              <w:adjustRightInd w:val="0"/>
              <w:rPr>
                <w:lang w:eastAsia="zh-CN"/>
              </w:rPr>
            </w:pPr>
          </w:p>
        </w:tc>
      </w:tr>
      <w:tr w:rsidR="009F0850" w14:paraId="28180E72"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412D3A9B" w14:textId="77777777" w:rsidR="009F0850" w:rsidRDefault="009F0850" w:rsidP="009F0850">
            <w:pPr>
              <w:pStyle w:val="TAC"/>
              <w:overflowPunct w:val="0"/>
              <w:autoSpaceDE w:val="0"/>
              <w:autoSpaceDN w:val="0"/>
              <w:adjustRightInd w:val="0"/>
              <w:rPr>
                <w:lang w:eastAsia="zh-CN"/>
              </w:rPr>
            </w:pPr>
            <w:r>
              <w:t>CA_n41(3A)-n77A</w:t>
            </w:r>
          </w:p>
        </w:tc>
        <w:tc>
          <w:tcPr>
            <w:tcW w:w="1690" w:type="dxa"/>
            <w:tcBorders>
              <w:top w:val="nil"/>
              <w:left w:val="single" w:sz="4" w:space="0" w:color="auto"/>
              <w:bottom w:val="nil"/>
              <w:right w:val="single" w:sz="4" w:space="0" w:color="auto"/>
            </w:tcBorders>
            <w:shd w:val="clear" w:color="auto" w:fill="auto"/>
            <w:vAlign w:val="center"/>
          </w:tcPr>
          <w:p w14:paraId="7F2E1715" w14:textId="77777777" w:rsidR="009F0850" w:rsidRDefault="009F0850" w:rsidP="009F0850">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6388B79" w14:textId="77777777" w:rsidR="009F0850" w:rsidRDefault="009F0850" w:rsidP="009F085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4B6AC2"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B9176"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69454C44"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EF632"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7B149"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08FE30" w14:textId="77777777" w:rsidR="009F0850" w:rsidRDefault="009F0850" w:rsidP="009F085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0C218C"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FD4D8" w14:textId="77777777" w:rsidR="009F0850" w:rsidRDefault="009F0850" w:rsidP="009F0850">
            <w:pPr>
              <w:pStyle w:val="TAC"/>
              <w:overflowPunct w:val="0"/>
              <w:autoSpaceDE w:val="0"/>
              <w:autoSpaceDN w:val="0"/>
              <w:adjustRightInd w:val="0"/>
              <w:rPr>
                <w:lang w:eastAsia="zh-CN"/>
              </w:rPr>
            </w:pPr>
          </w:p>
        </w:tc>
      </w:tr>
      <w:tr w:rsidR="009F0850" w14:paraId="65E4FCDC"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228BB8D4" w14:textId="77777777" w:rsidR="009F0850" w:rsidRDefault="009F0850" w:rsidP="009F0850">
            <w:pPr>
              <w:pStyle w:val="TAC"/>
              <w:overflowPunct w:val="0"/>
              <w:autoSpaceDE w:val="0"/>
              <w:autoSpaceDN w:val="0"/>
              <w:adjustRightInd w:val="0"/>
              <w:rPr>
                <w:lang w:eastAsia="zh-CN"/>
              </w:rPr>
            </w:pPr>
            <w:r>
              <w:t>CA_n41(A-C)-n77A</w:t>
            </w:r>
          </w:p>
        </w:tc>
        <w:tc>
          <w:tcPr>
            <w:tcW w:w="1690" w:type="dxa"/>
            <w:tcBorders>
              <w:top w:val="nil"/>
              <w:left w:val="single" w:sz="4" w:space="0" w:color="auto"/>
              <w:bottom w:val="nil"/>
              <w:right w:val="single" w:sz="4" w:space="0" w:color="auto"/>
            </w:tcBorders>
            <w:shd w:val="clear" w:color="auto" w:fill="auto"/>
            <w:vAlign w:val="center"/>
          </w:tcPr>
          <w:p w14:paraId="653E549C" w14:textId="77777777" w:rsidR="009F0850" w:rsidRDefault="009F0850" w:rsidP="009F0850">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340DC56" w14:textId="77777777" w:rsidR="009F0850" w:rsidRDefault="009F0850" w:rsidP="009F0850">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5185CB"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67936"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633E8DAA"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561A9"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404CC9"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CEA44B" w14:textId="77777777" w:rsidR="009F0850" w:rsidRDefault="009F0850" w:rsidP="009F0850">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81B2F4"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B0F16" w14:textId="77777777" w:rsidR="009F0850" w:rsidRDefault="009F0850" w:rsidP="009F0850">
            <w:pPr>
              <w:pStyle w:val="TAC"/>
              <w:overflowPunct w:val="0"/>
              <w:autoSpaceDE w:val="0"/>
              <w:autoSpaceDN w:val="0"/>
              <w:adjustRightInd w:val="0"/>
              <w:rPr>
                <w:lang w:eastAsia="zh-CN"/>
              </w:rPr>
            </w:pPr>
          </w:p>
        </w:tc>
      </w:tr>
      <w:tr w:rsidR="009F0850" w14:paraId="5C654D27"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DA851" w14:textId="77777777" w:rsidR="009F0850" w:rsidRDefault="009F0850" w:rsidP="009F0850">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BF2B66" w14:textId="77777777" w:rsidR="009F0850" w:rsidRDefault="009F0850" w:rsidP="009F0850">
            <w:pPr>
              <w:pStyle w:val="TAC"/>
            </w:pPr>
            <w:r>
              <w:t>n41</w:t>
            </w:r>
            <w:r>
              <w:rPr>
                <w:vertAlign w:val="superscript"/>
              </w:rPr>
              <w:t>8,9</w:t>
            </w:r>
          </w:p>
          <w:p w14:paraId="35F0F18D" w14:textId="77777777" w:rsidR="009F0850" w:rsidRDefault="009F0850" w:rsidP="009F0850">
            <w:pPr>
              <w:pStyle w:val="TAC"/>
              <w:rPr>
                <w:vertAlign w:val="superscript"/>
                <w:lang w:eastAsia="zh-CN"/>
              </w:rPr>
            </w:pPr>
            <w:r>
              <w:t>n77</w:t>
            </w:r>
            <w:r>
              <w:rPr>
                <w:vertAlign w:val="superscript"/>
              </w:rPr>
              <w:t>8,9</w:t>
            </w:r>
          </w:p>
          <w:p w14:paraId="776F6DAF" w14:textId="77777777" w:rsidR="009F0850" w:rsidRDefault="009F0850" w:rsidP="009F0850">
            <w:pPr>
              <w:pStyle w:val="TAC"/>
            </w:pPr>
            <w:r>
              <w:t>CA_n41A-n77A</w:t>
            </w:r>
            <w:r>
              <w:rPr>
                <w:vertAlign w:val="superscript"/>
              </w:rPr>
              <w:t>8</w:t>
            </w:r>
          </w:p>
          <w:p w14:paraId="08CFCD03" w14:textId="77777777" w:rsidR="009F0850" w:rsidRDefault="009F0850" w:rsidP="009F0850">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6F89813" w14:textId="77777777" w:rsidR="009F0850" w:rsidRDefault="009F0850" w:rsidP="009F085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EDC48"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585A8"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23617703"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DCA2E"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2079A"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A5DF5" w14:textId="77777777" w:rsidR="009F0850" w:rsidRDefault="009F0850" w:rsidP="009F085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F376FD"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8B2D5" w14:textId="77777777" w:rsidR="009F0850" w:rsidRDefault="009F0850" w:rsidP="009F0850">
            <w:pPr>
              <w:pStyle w:val="TAC"/>
              <w:overflowPunct w:val="0"/>
              <w:autoSpaceDE w:val="0"/>
              <w:autoSpaceDN w:val="0"/>
              <w:adjustRightInd w:val="0"/>
              <w:rPr>
                <w:lang w:eastAsia="zh-CN"/>
              </w:rPr>
            </w:pPr>
          </w:p>
        </w:tc>
      </w:tr>
      <w:tr w:rsidR="009F0850" w14:paraId="0B656BE5"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1F7B90" w14:textId="77777777" w:rsidR="009F0850" w:rsidRDefault="009F0850" w:rsidP="009F0850">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43C78" w14:textId="77777777" w:rsidR="009F0850" w:rsidRDefault="009F0850" w:rsidP="009F0850">
            <w:pPr>
              <w:pStyle w:val="TAC"/>
              <w:rPr>
                <w:lang w:eastAsia="zh-CN"/>
              </w:rPr>
            </w:pPr>
            <w:r>
              <w:t>n41</w:t>
            </w:r>
            <w:r>
              <w:rPr>
                <w:vertAlign w:val="superscript"/>
              </w:rPr>
              <w:t>8,9</w:t>
            </w:r>
            <w:r>
              <w:t xml:space="preserve"> </w:t>
            </w:r>
          </w:p>
          <w:p w14:paraId="4820BCDB" w14:textId="77777777" w:rsidR="009F0850" w:rsidRDefault="009F0850" w:rsidP="009F0850">
            <w:pPr>
              <w:pStyle w:val="TAC"/>
              <w:rPr>
                <w:lang w:eastAsia="zh-CN"/>
              </w:rPr>
            </w:pPr>
            <w:r>
              <w:t>n77</w:t>
            </w:r>
            <w:r>
              <w:rPr>
                <w:vertAlign w:val="superscript"/>
              </w:rPr>
              <w:t>8,9</w:t>
            </w:r>
          </w:p>
          <w:p w14:paraId="2AFA01BD" w14:textId="77777777" w:rsidR="009F0850" w:rsidRDefault="009F0850" w:rsidP="009F0850">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42183E1" w14:textId="77777777" w:rsidR="009F0850" w:rsidRDefault="009F0850" w:rsidP="009F085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CD2EE0"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8BFC92" w14:textId="77777777" w:rsidR="009F0850" w:rsidRDefault="009F0850" w:rsidP="009F0850">
            <w:pPr>
              <w:pStyle w:val="TAC"/>
              <w:overflowPunct w:val="0"/>
              <w:autoSpaceDE w:val="0"/>
              <w:autoSpaceDN w:val="0"/>
              <w:adjustRightInd w:val="0"/>
              <w:rPr>
                <w:lang w:eastAsia="zh-CN"/>
              </w:rPr>
            </w:pPr>
            <w:r>
              <w:rPr>
                <w:rFonts w:hint="eastAsia"/>
                <w:lang w:val="en-US" w:eastAsia="zh-CN"/>
              </w:rPr>
              <w:t>0</w:t>
            </w:r>
          </w:p>
        </w:tc>
      </w:tr>
      <w:tr w:rsidR="009F0850" w14:paraId="7BA9932A"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F799"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F8665"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3940D" w14:textId="77777777" w:rsidR="009F0850" w:rsidRDefault="009F0850" w:rsidP="009F0850">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D39BE0"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FC29B" w14:textId="77777777" w:rsidR="009F0850" w:rsidRDefault="009F0850" w:rsidP="009F0850">
            <w:pPr>
              <w:pStyle w:val="TAC"/>
              <w:overflowPunct w:val="0"/>
              <w:autoSpaceDE w:val="0"/>
              <w:autoSpaceDN w:val="0"/>
              <w:adjustRightInd w:val="0"/>
              <w:rPr>
                <w:lang w:eastAsia="zh-CN"/>
              </w:rPr>
            </w:pPr>
          </w:p>
        </w:tc>
      </w:tr>
      <w:tr w:rsidR="009F0850" w14:paraId="61ADEBAC"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FB0D0" w14:textId="77777777" w:rsidR="009F0850" w:rsidRDefault="009F0850" w:rsidP="009F0850">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EED76" w14:textId="77777777" w:rsidR="009F0850" w:rsidRDefault="009F0850" w:rsidP="009F0850">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5D88FCD" w14:textId="77777777" w:rsidR="009F0850" w:rsidRDefault="009F0850" w:rsidP="009F0850">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116D55" w14:textId="77777777" w:rsidR="009F0850" w:rsidRDefault="009F0850" w:rsidP="009F0850">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C491F" w14:textId="77777777" w:rsidR="009F0850" w:rsidRDefault="009F0850" w:rsidP="009F0850">
            <w:pPr>
              <w:pStyle w:val="TAC"/>
              <w:overflowPunct w:val="0"/>
              <w:autoSpaceDE w:val="0"/>
              <w:autoSpaceDN w:val="0"/>
              <w:adjustRightInd w:val="0"/>
              <w:rPr>
                <w:lang w:val="en-US" w:eastAsia="zh-CN"/>
              </w:rPr>
            </w:pPr>
            <w:r>
              <w:rPr>
                <w:rFonts w:hint="eastAsia"/>
                <w:lang w:val="en-US" w:eastAsia="zh-CN"/>
              </w:rPr>
              <w:t>0</w:t>
            </w:r>
          </w:p>
        </w:tc>
      </w:tr>
      <w:tr w:rsidR="009F0850" w14:paraId="363BDC6F"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371546"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81EEF" w14:textId="77777777" w:rsidR="009F0850" w:rsidRDefault="009F0850" w:rsidP="009F085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077E02" w14:textId="77777777" w:rsidR="009F0850" w:rsidRDefault="009F0850" w:rsidP="009F0850">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9DBA1" w14:textId="77777777" w:rsidR="009F0850" w:rsidRDefault="009F0850" w:rsidP="009F0850">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BA593" w14:textId="77777777" w:rsidR="009F0850" w:rsidRDefault="009F0850" w:rsidP="009F0850">
            <w:pPr>
              <w:pStyle w:val="TAC"/>
              <w:overflowPunct w:val="0"/>
              <w:autoSpaceDE w:val="0"/>
              <w:autoSpaceDN w:val="0"/>
              <w:adjustRightInd w:val="0"/>
              <w:rPr>
                <w:lang w:eastAsia="zh-CN"/>
              </w:rPr>
            </w:pPr>
          </w:p>
        </w:tc>
      </w:tr>
      <w:tr w:rsidR="009F0850" w14:paraId="17B9054F" w14:textId="77777777" w:rsidTr="0001159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4549C" w14:textId="77777777" w:rsidR="009F0850" w:rsidRDefault="009F0850" w:rsidP="009F0850">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EA6AF" w14:textId="77777777" w:rsidR="009F0850" w:rsidRDefault="009F0850" w:rsidP="009F0850">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33D6264" w14:textId="77777777" w:rsidR="009F0850" w:rsidRDefault="009F0850" w:rsidP="009F0850">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44F80" w14:textId="77777777" w:rsidR="009F0850" w:rsidRDefault="009F0850" w:rsidP="009F085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AABAE" w14:textId="77777777" w:rsidR="009F0850" w:rsidRDefault="009F0850" w:rsidP="009F0850">
            <w:pPr>
              <w:pStyle w:val="TAC"/>
              <w:overflowPunct w:val="0"/>
              <w:autoSpaceDE w:val="0"/>
              <w:autoSpaceDN w:val="0"/>
              <w:adjustRightInd w:val="0"/>
              <w:rPr>
                <w:lang w:eastAsia="zh-CN"/>
              </w:rPr>
            </w:pPr>
            <w:r>
              <w:rPr>
                <w:rFonts w:hint="eastAsia"/>
                <w:lang w:eastAsia="zh-CN"/>
              </w:rPr>
              <w:t>0</w:t>
            </w:r>
          </w:p>
        </w:tc>
      </w:tr>
      <w:tr w:rsidR="009F0850" w14:paraId="3025379E"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00D6C09"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61ED" w14:textId="77777777" w:rsidR="009F0850" w:rsidRDefault="009F0850" w:rsidP="009F085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176D9B" w14:textId="77777777" w:rsidR="009F0850" w:rsidRDefault="009F0850" w:rsidP="009F085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D4A91A" w14:textId="77777777" w:rsidR="009F0850" w:rsidRDefault="009F0850" w:rsidP="009F0850">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82376" w14:textId="77777777" w:rsidR="009F0850" w:rsidRDefault="009F0850" w:rsidP="009F0850">
            <w:pPr>
              <w:pStyle w:val="TAC"/>
              <w:overflowPunct w:val="0"/>
              <w:autoSpaceDE w:val="0"/>
              <w:autoSpaceDN w:val="0"/>
              <w:adjustRightInd w:val="0"/>
              <w:rPr>
                <w:rFonts w:eastAsia="Yu Mincho"/>
              </w:rPr>
            </w:pPr>
          </w:p>
        </w:tc>
      </w:tr>
      <w:tr w:rsidR="009F0850" w14:paraId="0B84201D"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1ED36265"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7286CC" w14:textId="77777777" w:rsidR="009F0850" w:rsidRDefault="009F0850" w:rsidP="009F085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AA0C3C" w14:textId="77777777" w:rsidR="009F0850" w:rsidRDefault="009F0850" w:rsidP="009F0850">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A4489D"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2A1C1" w14:textId="77777777" w:rsidR="009F0850" w:rsidRDefault="009F0850" w:rsidP="009F0850">
            <w:pPr>
              <w:pStyle w:val="TAC"/>
              <w:overflowPunct w:val="0"/>
              <w:autoSpaceDE w:val="0"/>
              <w:autoSpaceDN w:val="0"/>
              <w:adjustRightInd w:val="0"/>
              <w:rPr>
                <w:rFonts w:eastAsia="Yu Mincho"/>
              </w:rPr>
            </w:pPr>
            <w:r>
              <w:rPr>
                <w:rFonts w:eastAsia="Yu Mincho"/>
              </w:rPr>
              <w:t>1</w:t>
            </w:r>
          </w:p>
        </w:tc>
      </w:tr>
      <w:tr w:rsidR="009F0850" w14:paraId="7E8E9912"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0B873"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0F6CB" w14:textId="77777777" w:rsidR="009F0850" w:rsidRDefault="009F0850" w:rsidP="009F085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48B832" w14:textId="77777777" w:rsidR="009F0850" w:rsidRDefault="009F0850" w:rsidP="009F0850">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BCEFFC1" w14:textId="77777777" w:rsidR="009F0850" w:rsidRDefault="009F0850" w:rsidP="009F0850">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63B53" w14:textId="77777777" w:rsidR="009F0850" w:rsidRDefault="009F0850" w:rsidP="009F0850">
            <w:pPr>
              <w:pStyle w:val="TAC"/>
              <w:overflowPunct w:val="0"/>
              <w:autoSpaceDE w:val="0"/>
              <w:autoSpaceDN w:val="0"/>
              <w:adjustRightInd w:val="0"/>
              <w:rPr>
                <w:rFonts w:eastAsia="Yu Mincho"/>
              </w:rPr>
            </w:pPr>
          </w:p>
        </w:tc>
      </w:tr>
      <w:tr w:rsidR="009F0850" w14:paraId="317FB741"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F93310A" w14:textId="77777777" w:rsidR="009F0850" w:rsidRDefault="009F0850" w:rsidP="009F0850">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0CCD1CE2" w14:textId="77777777" w:rsidR="009F0850" w:rsidRDefault="009F0850" w:rsidP="009F0850">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3D9D22F" w14:textId="77777777" w:rsidR="009F0850" w:rsidRDefault="009F0850" w:rsidP="009F085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124DF"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7D06A03" w14:textId="77777777" w:rsidR="009F0850" w:rsidRDefault="009F0850" w:rsidP="009F0850">
            <w:pPr>
              <w:pStyle w:val="TAC"/>
              <w:overflowPunct w:val="0"/>
              <w:autoSpaceDE w:val="0"/>
              <w:autoSpaceDN w:val="0"/>
              <w:adjustRightInd w:val="0"/>
              <w:rPr>
                <w:rFonts w:eastAsia="Yu Mincho"/>
              </w:rPr>
            </w:pPr>
            <w:r>
              <w:rPr>
                <w:rFonts w:hint="eastAsia"/>
                <w:lang w:val="en-US" w:eastAsia="zh-CN"/>
              </w:rPr>
              <w:t>0</w:t>
            </w:r>
          </w:p>
        </w:tc>
      </w:tr>
      <w:tr w:rsidR="009F0850" w14:paraId="15786CD5"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5FB01" w14:textId="77777777" w:rsidR="009F0850" w:rsidRDefault="009F0850" w:rsidP="009F085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B064A" w14:textId="77777777" w:rsidR="009F0850" w:rsidRDefault="009F0850" w:rsidP="009F085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D362D" w14:textId="77777777" w:rsidR="009F0850" w:rsidRDefault="009F0850" w:rsidP="009F0850">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42866" w14:textId="77777777" w:rsidR="009F0850" w:rsidRDefault="009F0850" w:rsidP="009F0850">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EB8E8" w14:textId="77777777" w:rsidR="009F0850" w:rsidRDefault="009F0850" w:rsidP="009F0850">
            <w:pPr>
              <w:pStyle w:val="TAC"/>
              <w:overflowPunct w:val="0"/>
              <w:autoSpaceDE w:val="0"/>
              <w:autoSpaceDN w:val="0"/>
              <w:adjustRightInd w:val="0"/>
              <w:rPr>
                <w:rFonts w:eastAsia="Yu Mincho"/>
              </w:rPr>
            </w:pPr>
          </w:p>
        </w:tc>
      </w:tr>
      <w:tr w:rsidR="009F0850" w14:paraId="173EE6FE"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47F3E4F8" w14:textId="77777777" w:rsidR="009F0850" w:rsidRDefault="009F0850" w:rsidP="009F0850">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2A3E3C5" w14:textId="77777777" w:rsidR="009F0850" w:rsidRDefault="009F0850" w:rsidP="009F0850">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1465E911" w14:textId="77777777" w:rsidR="009F0850" w:rsidRDefault="009F0850" w:rsidP="009F0850">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4AAE541" w14:textId="77777777" w:rsidR="009F0850" w:rsidRDefault="009F0850" w:rsidP="009F0850">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29AB4E"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9DAE1F" w14:textId="77777777" w:rsidR="009F0850" w:rsidRDefault="009F0850" w:rsidP="009F085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DAC7B" w14:textId="77777777" w:rsidR="009F0850" w:rsidRDefault="009F0850" w:rsidP="009F0850">
            <w:pPr>
              <w:pStyle w:val="TAC"/>
              <w:overflowPunct w:val="0"/>
              <w:autoSpaceDE w:val="0"/>
              <w:autoSpaceDN w:val="0"/>
              <w:adjustRightInd w:val="0"/>
              <w:rPr>
                <w:szCs w:val="18"/>
                <w:lang w:eastAsia="zh-CN"/>
              </w:rPr>
            </w:pPr>
            <w:r>
              <w:rPr>
                <w:rFonts w:hint="eastAsia"/>
                <w:szCs w:val="18"/>
                <w:lang w:eastAsia="zh-CN"/>
              </w:rPr>
              <w:t>0</w:t>
            </w:r>
          </w:p>
        </w:tc>
      </w:tr>
      <w:tr w:rsidR="009F0850" w14:paraId="43EEA34A"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63305EEF" w14:textId="77777777" w:rsidR="009F0850" w:rsidRDefault="009F0850" w:rsidP="009F085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B6EDA9" w14:textId="77777777" w:rsidR="009F0850" w:rsidRDefault="009F0850" w:rsidP="009F085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C84961"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BB3F80A" w14:textId="77777777" w:rsidR="009F0850" w:rsidRDefault="009F0850" w:rsidP="009F085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F5D64" w14:textId="77777777" w:rsidR="009F0850" w:rsidRDefault="009F0850" w:rsidP="009F0850">
            <w:pPr>
              <w:pStyle w:val="TAC"/>
              <w:overflowPunct w:val="0"/>
              <w:autoSpaceDE w:val="0"/>
              <w:autoSpaceDN w:val="0"/>
              <w:adjustRightInd w:val="0"/>
              <w:rPr>
                <w:rFonts w:eastAsia="Yu Mincho"/>
                <w:szCs w:val="18"/>
              </w:rPr>
            </w:pPr>
          </w:p>
        </w:tc>
      </w:tr>
      <w:tr w:rsidR="009F0850" w14:paraId="163FD999" w14:textId="77777777" w:rsidTr="00011593">
        <w:trPr>
          <w:trHeight w:val="187"/>
        </w:trPr>
        <w:tc>
          <w:tcPr>
            <w:tcW w:w="1983" w:type="dxa"/>
            <w:tcBorders>
              <w:top w:val="nil"/>
              <w:left w:val="single" w:sz="4" w:space="0" w:color="auto"/>
              <w:bottom w:val="nil"/>
              <w:right w:val="single" w:sz="4" w:space="0" w:color="auto"/>
            </w:tcBorders>
            <w:shd w:val="clear" w:color="auto" w:fill="auto"/>
            <w:vAlign w:val="center"/>
          </w:tcPr>
          <w:p w14:paraId="34FB1F2E" w14:textId="77777777" w:rsidR="009F0850" w:rsidRDefault="009F0850" w:rsidP="009F0850">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E804A0" w14:textId="77777777" w:rsidR="009F0850" w:rsidRDefault="009F0850" w:rsidP="009F085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062A99"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9CD31A" w14:textId="77777777" w:rsidR="009F0850" w:rsidRDefault="009F0850" w:rsidP="009F085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B43AC" w14:textId="77777777" w:rsidR="009F0850" w:rsidRDefault="009F0850" w:rsidP="009F0850">
            <w:pPr>
              <w:pStyle w:val="TAC"/>
              <w:overflowPunct w:val="0"/>
              <w:autoSpaceDE w:val="0"/>
              <w:autoSpaceDN w:val="0"/>
              <w:adjustRightInd w:val="0"/>
              <w:rPr>
                <w:szCs w:val="18"/>
                <w:lang w:eastAsia="zh-CN"/>
              </w:rPr>
            </w:pPr>
            <w:r>
              <w:rPr>
                <w:rFonts w:hint="eastAsia"/>
                <w:szCs w:val="18"/>
                <w:lang w:eastAsia="zh-CN"/>
              </w:rPr>
              <w:t>1</w:t>
            </w:r>
          </w:p>
        </w:tc>
      </w:tr>
      <w:tr w:rsidR="009F0850" w14:paraId="60A24158"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B881E" w14:textId="77777777" w:rsidR="009F0850" w:rsidRDefault="009F0850" w:rsidP="009F085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1AFF4" w14:textId="77777777" w:rsidR="009F0850" w:rsidRDefault="009F0850" w:rsidP="009F085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8014D"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56C2C3" w14:textId="77777777" w:rsidR="009F0850" w:rsidRDefault="009F0850" w:rsidP="009F085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A79DF" w14:textId="77777777" w:rsidR="009F0850" w:rsidRDefault="009F0850" w:rsidP="009F0850">
            <w:pPr>
              <w:pStyle w:val="TAC"/>
              <w:overflowPunct w:val="0"/>
              <w:autoSpaceDE w:val="0"/>
              <w:autoSpaceDN w:val="0"/>
              <w:adjustRightInd w:val="0"/>
              <w:rPr>
                <w:rFonts w:eastAsia="Yu Mincho"/>
                <w:szCs w:val="18"/>
              </w:rPr>
            </w:pPr>
          </w:p>
        </w:tc>
      </w:tr>
      <w:tr w:rsidR="009F0850" w14:paraId="003E7E58" w14:textId="77777777" w:rsidTr="00011593">
        <w:trPr>
          <w:trHeight w:val="187"/>
        </w:trPr>
        <w:tc>
          <w:tcPr>
            <w:tcW w:w="1983" w:type="dxa"/>
            <w:tcBorders>
              <w:left w:val="single" w:sz="4" w:space="0" w:color="auto"/>
              <w:bottom w:val="nil"/>
              <w:right w:val="single" w:sz="4" w:space="0" w:color="auto"/>
            </w:tcBorders>
            <w:shd w:val="clear" w:color="auto" w:fill="auto"/>
            <w:vAlign w:val="center"/>
          </w:tcPr>
          <w:p w14:paraId="4BB1A4EF" w14:textId="77777777" w:rsidR="009F0850" w:rsidRDefault="009F0850" w:rsidP="009F0850">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911481A" w14:textId="77777777" w:rsidR="009F0850" w:rsidRDefault="009F0850" w:rsidP="009F0850">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27080123"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79206092"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25BE77" w14:textId="77777777" w:rsidR="009F0850" w:rsidRDefault="009F0850" w:rsidP="009F085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4508DE21" w14:textId="77777777" w:rsidR="009F0850" w:rsidRDefault="009F0850" w:rsidP="009F0850">
            <w:pPr>
              <w:pStyle w:val="TAC"/>
              <w:overflowPunct w:val="0"/>
              <w:autoSpaceDE w:val="0"/>
              <w:autoSpaceDN w:val="0"/>
              <w:adjustRightInd w:val="0"/>
              <w:rPr>
                <w:szCs w:val="18"/>
                <w:lang w:eastAsia="zh-CN"/>
              </w:rPr>
            </w:pPr>
            <w:r>
              <w:rPr>
                <w:rFonts w:hint="eastAsia"/>
                <w:szCs w:val="18"/>
                <w:lang w:eastAsia="zh-CN"/>
              </w:rPr>
              <w:t>0</w:t>
            </w:r>
          </w:p>
        </w:tc>
      </w:tr>
      <w:tr w:rsidR="009F0850" w14:paraId="4551E6AD" w14:textId="77777777" w:rsidTr="0001159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1AE16" w14:textId="77777777" w:rsidR="009F0850" w:rsidRDefault="009F0850" w:rsidP="009F085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08412" w14:textId="77777777" w:rsidR="009F0850" w:rsidRDefault="009F0850" w:rsidP="009F085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D774FE" w14:textId="77777777" w:rsidR="009F0850" w:rsidRDefault="009F0850" w:rsidP="009F0850">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AFEE91" w14:textId="77777777" w:rsidR="009F0850" w:rsidRDefault="009F0850" w:rsidP="009F0850">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016A8" w14:textId="77777777" w:rsidR="009F0850" w:rsidRDefault="009F0850" w:rsidP="009F0850">
            <w:pPr>
              <w:pStyle w:val="TAC"/>
              <w:overflowPunct w:val="0"/>
              <w:autoSpaceDE w:val="0"/>
              <w:autoSpaceDN w:val="0"/>
              <w:adjustRightInd w:val="0"/>
              <w:rPr>
                <w:rFonts w:eastAsia="Yu Mincho"/>
                <w:szCs w:val="18"/>
              </w:rPr>
            </w:pP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98482" w14:textId="77777777" w:rsidR="00D25A4D" w:rsidRDefault="00D25A4D">
      <w:r>
        <w:separator/>
      </w:r>
    </w:p>
  </w:endnote>
  <w:endnote w:type="continuationSeparator" w:id="0">
    <w:p w14:paraId="3B407F4D" w14:textId="77777777" w:rsidR="00D25A4D" w:rsidRDefault="00D25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190B2382"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E9EC1" w14:textId="77777777" w:rsidR="00D25A4D" w:rsidRDefault="00D25A4D">
      <w:r>
        <w:separator/>
      </w:r>
    </w:p>
  </w:footnote>
  <w:footnote w:type="continuationSeparator" w:id="0">
    <w:p w14:paraId="61CC6F09" w14:textId="77777777" w:rsidR="00D25A4D" w:rsidRDefault="00D25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4614"/>
    <w:rsid w:val="000A05C3"/>
    <w:rsid w:val="000A6394"/>
    <w:rsid w:val="000B0AFD"/>
    <w:rsid w:val="000B7FED"/>
    <w:rsid w:val="000C038A"/>
    <w:rsid w:val="000C23F0"/>
    <w:rsid w:val="000C6598"/>
    <w:rsid w:val="000D24AB"/>
    <w:rsid w:val="000D44B3"/>
    <w:rsid w:val="000E3398"/>
    <w:rsid w:val="000F3A2F"/>
    <w:rsid w:val="00121C02"/>
    <w:rsid w:val="0014229B"/>
    <w:rsid w:val="00145D43"/>
    <w:rsid w:val="00192C46"/>
    <w:rsid w:val="001A08B3"/>
    <w:rsid w:val="001A0CBD"/>
    <w:rsid w:val="001A7B60"/>
    <w:rsid w:val="001B52F0"/>
    <w:rsid w:val="001B7A65"/>
    <w:rsid w:val="001C1649"/>
    <w:rsid w:val="001C1FE6"/>
    <w:rsid w:val="001C4363"/>
    <w:rsid w:val="001C5FD4"/>
    <w:rsid w:val="001E0919"/>
    <w:rsid w:val="001E41F3"/>
    <w:rsid w:val="0020158B"/>
    <w:rsid w:val="00202958"/>
    <w:rsid w:val="00211BEF"/>
    <w:rsid w:val="0025649C"/>
    <w:rsid w:val="0026004D"/>
    <w:rsid w:val="002640DD"/>
    <w:rsid w:val="00275D12"/>
    <w:rsid w:val="00284FEB"/>
    <w:rsid w:val="002858FF"/>
    <w:rsid w:val="002860C4"/>
    <w:rsid w:val="00286E69"/>
    <w:rsid w:val="002A3613"/>
    <w:rsid w:val="002B5741"/>
    <w:rsid w:val="002D7E53"/>
    <w:rsid w:val="002E472E"/>
    <w:rsid w:val="002E6F83"/>
    <w:rsid w:val="00300F6B"/>
    <w:rsid w:val="00305409"/>
    <w:rsid w:val="00311E04"/>
    <w:rsid w:val="003609EF"/>
    <w:rsid w:val="0036231A"/>
    <w:rsid w:val="00366BB5"/>
    <w:rsid w:val="00367BAD"/>
    <w:rsid w:val="00374DD4"/>
    <w:rsid w:val="003A0655"/>
    <w:rsid w:val="003E1A36"/>
    <w:rsid w:val="003E68B1"/>
    <w:rsid w:val="00410371"/>
    <w:rsid w:val="004242F1"/>
    <w:rsid w:val="0043249C"/>
    <w:rsid w:val="00437488"/>
    <w:rsid w:val="004743AC"/>
    <w:rsid w:val="00481973"/>
    <w:rsid w:val="004B34F9"/>
    <w:rsid w:val="004B75B7"/>
    <w:rsid w:val="004C013E"/>
    <w:rsid w:val="004C5401"/>
    <w:rsid w:val="004D5AE4"/>
    <w:rsid w:val="004E5435"/>
    <w:rsid w:val="004E6DE2"/>
    <w:rsid w:val="0051580D"/>
    <w:rsid w:val="00547111"/>
    <w:rsid w:val="00592D74"/>
    <w:rsid w:val="005A6AF1"/>
    <w:rsid w:val="005E2C44"/>
    <w:rsid w:val="00621188"/>
    <w:rsid w:val="006257ED"/>
    <w:rsid w:val="00633A6E"/>
    <w:rsid w:val="00641A29"/>
    <w:rsid w:val="00645D7E"/>
    <w:rsid w:val="00656FD1"/>
    <w:rsid w:val="00665C47"/>
    <w:rsid w:val="00681994"/>
    <w:rsid w:val="00695808"/>
    <w:rsid w:val="0069795D"/>
    <w:rsid w:val="006A36E6"/>
    <w:rsid w:val="006B46FB"/>
    <w:rsid w:val="006E21FB"/>
    <w:rsid w:val="00713B54"/>
    <w:rsid w:val="00732B31"/>
    <w:rsid w:val="00736DD7"/>
    <w:rsid w:val="0077388A"/>
    <w:rsid w:val="00792342"/>
    <w:rsid w:val="0079626C"/>
    <w:rsid w:val="007977A8"/>
    <w:rsid w:val="007B1C85"/>
    <w:rsid w:val="007B512A"/>
    <w:rsid w:val="007C2097"/>
    <w:rsid w:val="007C2929"/>
    <w:rsid w:val="007D6A07"/>
    <w:rsid w:val="007F7259"/>
    <w:rsid w:val="008040A8"/>
    <w:rsid w:val="008279FA"/>
    <w:rsid w:val="00832E75"/>
    <w:rsid w:val="008626E7"/>
    <w:rsid w:val="00865288"/>
    <w:rsid w:val="00870EE7"/>
    <w:rsid w:val="0088030F"/>
    <w:rsid w:val="008863B9"/>
    <w:rsid w:val="008A3FC2"/>
    <w:rsid w:val="008A45A6"/>
    <w:rsid w:val="008A6F40"/>
    <w:rsid w:val="008B5F6A"/>
    <w:rsid w:val="008F1C04"/>
    <w:rsid w:val="008F3789"/>
    <w:rsid w:val="008F686C"/>
    <w:rsid w:val="009148DE"/>
    <w:rsid w:val="00941E30"/>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0C71"/>
    <w:rsid w:val="00A752F5"/>
    <w:rsid w:val="00A7671C"/>
    <w:rsid w:val="00A83150"/>
    <w:rsid w:val="00A84A24"/>
    <w:rsid w:val="00A91D54"/>
    <w:rsid w:val="00A945CE"/>
    <w:rsid w:val="00AA2CBC"/>
    <w:rsid w:val="00AA6247"/>
    <w:rsid w:val="00AC5820"/>
    <w:rsid w:val="00AD1CD8"/>
    <w:rsid w:val="00AD7945"/>
    <w:rsid w:val="00AE7394"/>
    <w:rsid w:val="00B14C44"/>
    <w:rsid w:val="00B164B1"/>
    <w:rsid w:val="00B258BB"/>
    <w:rsid w:val="00B52FCA"/>
    <w:rsid w:val="00B67B97"/>
    <w:rsid w:val="00B731D8"/>
    <w:rsid w:val="00B968C8"/>
    <w:rsid w:val="00BA3EC5"/>
    <w:rsid w:val="00BA51D9"/>
    <w:rsid w:val="00BB3B61"/>
    <w:rsid w:val="00BB5DFC"/>
    <w:rsid w:val="00BD279D"/>
    <w:rsid w:val="00BD6BB8"/>
    <w:rsid w:val="00BD7B68"/>
    <w:rsid w:val="00C248F3"/>
    <w:rsid w:val="00C538B4"/>
    <w:rsid w:val="00C66BA2"/>
    <w:rsid w:val="00C80799"/>
    <w:rsid w:val="00C91C93"/>
    <w:rsid w:val="00C94FDD"/>
    <w:rsid w:val="00C95985"/>
    <w:rsid w:val="00CA5F20"/>
    <w:rsid w:val="00CC5026"/>
    <w:rsid w:val="00CC5E07"/>
    <w:rsid w:val="00CC68D0"/>
    <w:rsid w:val="00CE4166"/>
    <w:rsid w:val="00CF2CB9"/>
    <w:rsid w:val="00CF5040"/>
    <w:rsid w:val="00D03F9A"/>
    <w:rsid w:val="00D06D51"/>
    <w:rsid w:val="00D24991"/>
    <w:rsid w:val="00D25A4D"/>
    <w:rsid w:val="00D25A6D"/>
    <w:rsid w:val="00D25FDD"/>
    <w:rsid w:val="00D32F45"/>
    <w:rsid w:val="00D50255"/>
    <w:rsid w:val="00D52848"/>
    <w:rsid w:val="00D53D60"/>
    <w:rsid w:val="00D66520"/>
    <w:rsid w:val="00D858A0"/>
    <w:rsid w:val="00D90E32"/>
    <w:rsid w:val="00DB57C4"/>
    <w:rsid w:val="00DD1FA5"/>
    <w:rsid w:val="00DE34CF"/>
    <w:rsid w:val="00DF34B3"/>
    <w:rsid w:val="00E13F3D"/>
    <w:rsid w:val="00E221E3"/>
    <w:rsid w:val="00E34898"/>
    <w:rsid w:val="00E41BA0"/>
    <w:rsid w:val="00E92892"/>
    <w:rsid w:val="00E971CC"/>
    <w:rsid w:val="00EB09B7"/>
    <w:rsid w:val="00ED0287"/>
    <w:rsid w:val="00EE7D7C"/>
    <w:rsid w:val="00EF7D3F"/>
    <w:rsid w:val="00F0539B"/>
    <w:rsid w:val="00F25D98"/>
    <w:rsid w:val="00F300FB"/>
    <w:rsid w:val="00F630FE"/>
    <w:rsid w:val="00F84A37"/>
    <w:rsid w:val="00F85AEE"/>
    <w:rsid w:val="00F90CEE"/>
    <w:rsid w:val="00FA7F06"/>
    <w:rsid w:val="00FB6386"/>
    <w:rsid w:val="00FB68CC"/>
    <w:rsid w:val="00FC76A8"/>
    <w:rsid w:val="00FE4DFA"/>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1333</Words>
  <Characters>7236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4</cp:revision>
  <cp:lastPrinted>1900-01-01T05:00:00Z</cp:lastPrinted>
  <dcterms:created xsi:type="dcterms:W3CDTF">2022-05-09T15:38:00Z</dcterms:created>
  <dcterms:modified xsi:type="dcterms:W3CDTF">2022-05-13T16:04:00Z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2022-05-09T15:36:57Z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f17d8494-cf7f-4295-b5bc-4b3b5eb1ead3</vt:lpwstr>
  </property>
  <property fmtid="{D5CDD505-2E9C-101B-9397-08002B2CF9AE}" pid="28" name="MSIP_Label_7af72c41-31f4-4d40-a6d0-808117dc4d77_ContentBits">
    <vt:lpwstr>0</vt:lpwstr>
  </property>
</Properties>
</file>